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22DF4" w14:textId="2AF846B4" w:rsidR="0024423E" w:rsidRDefault="0024423E" w:rsidP="0024423E">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Pr="00D532F1">
        <w:rPr>
          <w:rFonts w:cs="Arial"/>
          <w:b/>
          <w:sz w:val="24"/>
          <w:szCs w:val="24"/>
        </w:rPr>
        <w:t>R3-19</w:t>
      </w:r>
      <w:r w:rsidR="00FB58F2">
        <w:rPr>
          <w:rFonts w:cs="Arial"/>
          <w:b/>
          <w:sz w:val="24"/>
          <w:szCs w:val="24"/>
        </w:rPr>
        <w:t>7392</w:t>
      </w:r>
    </w:p>
    <w:p w14:paraId="23D9BE9D" w14:textId="77777777" w:rsidR="0024423E" w:rsidRPr="00455CF9" w:rsidRDefault="0024423E" w:rsidP="0024423E">
      <w:pPr>
        <w:pStyle w:val="Header"/>
        <w:tabs>
          <w:tab w:val="right" w:pos="8280"/>
          <w:tab w:val="right" w:pos="9781"/>
        </w:tabs>
        <w:spacing w:after="120"/>
        <w:ind w:right="-57"/>
        <w:jc w:val="both"/>
        <w:rPr>
          <w:sz w:val="24"/>
          <w:szCs w:val="28"/>
          <w:lang w:eastAsia="x-none"/>
        </w:rPr>
      </w:pPr>
      <w:r>
        <w:rPr>
          <w:rFonts w:eastAsia="PMingLiU"/>
          <w:sz w:val="24"/>
          <w:szCs w:val="28"/>
          <w:lang w:eastAsia="zh-TW"/>
        </w:rPr>
        <w:t>Reno</w:t>
      </w:r>
      <w:r w:rsidRPr="00455CF9">
        <w:rPr>
          <w:rFonts w:eastAsia="PMingLiU"/>
          <w:sz w:val="24"/>
          <w:szCs w:val="28"/>
          <w:lang w:eastAsia="zh-TW"/>
        </w:rPr>
        <w:t xml:space="preserve">, </w:t>
      </w:r>
      <w:r>
        <w:rPr>
          <w:rFonts w:eastAsia="PMingLiU"/>
          <w:sz w:val="24"/>
          <w:szCs w:val="28"/>
          <w:lang w:eastAsia="zh-TW"/>
        </w:rPr>
        <w:t>Nevada</w:t>
      </w:r>
      <w:r w:rsidRPr="00455CF9">
        <w:rPr>
          <w:rFonts w:eastAsia="PMingLiU"/>
          <w:sz w:val="24"/>
          <w:szCs w:val="28"/>
          <w:lang w:eastAsia="zh-TW"/>
        </w:rPr>
        <w:t>,</w:t>
      </w:r>
      <w:r>
        <w:rPr>
          <w:rFonts w:eastAsia="PMingLiU"/>
          <w:sz w:val="24"/>
          <w:szCs w:val="28"/>
          <w:lang w:eastAsia="zh-TW"/>
        </w:rPr>
        <w:t xml:space="preserve"> US,</w:t>
      </w:r>
      <w:r w:rsidRPr="00455CF9">
        <w:rPr>
          <w:rFonts w:eastAsia="PMingLiU"/>
          <w:sz w:val="24"/>
          <w:szCs w:val="28"/>
          <w:lang w:eastAsia="zh-TW"/>
        </w:rPr>
        <w:t xml:space="preserve"> </w:t>
      </w:r>
      <w:r>
        <w:rPr>
          <w:rFonts w:eastAsia="PMingLiU"/>
          <w:sz w:val="24"/>
          <w:szCs w:val="28"/>
          <w:lang w:eastAsia="zh-TW"/>
        </w:rPr>
        <w:t>18</w:t>
      </w:r>
      <w:r w:rsidRPr="001717F4">
        <w:rPr>
          <w:rFonts w:eastAsia="PMingLiU"/>
          <w:sz w:val="24"/>
          <w:szCs w:val="28"/>
          <w:vertAlign w:val="superscript"/>
          <w:lang w:eastAsia="zh-TW"/>
        </w:rPr>
        <w:t>th</w:t>
      </w:r>
      <w:r>
        <w:rPr>
          <w:rFonts w:eastAsia="PMingLiU"/>
          <w:sz w:val="24"/>
          <w:szCs w:val="28"/>
          <w:lang w:eastAsia="zh-TW"/>
        </w:rPr>
        <w:t xml:space="preserve"> November </w:t>
      </w:r>
      <w:r w:rsidRPr="00455CF9">
        <w:rPr>
          <w:rFonts w:eastAsia="PMingLiU"/>
          <w:sz w:val="24"/>
          <w:szCs w:val="28"/>
          <w:lang w:eastAsia="zh-TW"/>
        </w:rPr>
        <w:t xml:space="preserve">– </w:t>
      </w:r>
      <w:r>
        <w:rPr>
          <w:rFonts w:eastAsia="PMingLiU"/>
          <w:sz w:val="24"/>
          <w:szCs w:val="28"/>
          <w:lang w:eastAsia="zh-TW"/>
        </w:rPr>
        <w:t>22</w:t>
      </w:r>
      <w:r w:rsidRPr="00093389">
        <w:rPr>
          <w:rFonts w:eastAsia="PMingLiU"/>
          <w:sz w:val="24"/>
          <w:szCs w:val="28"/>
          <w:vertAlign w:val="superscript"/>
          <w:lang w:eastAsia="zh-TW"/>
        </w:rPr>
        <w:t>nd</w:t>
      </w:r>
      <w:r>
        <w:rPr>
          <w:rFonts w:eastAsia="PMingLiU"/>
          <w:sz w:val="24"/>
          <w:szCs w:val="28"/>
          <w:lang w:eastAsia="zh-TW"/>
        </w:rPr>
        <w:t xml:space="preserve"> November 2019</w:t>
      </w:r>
    </w:p>
    <w:p w14:paraId="4877D652" w14:textId="77777777"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355A4882" w14:textId="77777777">
        <w:tc>
          <w:tcPr>
            <w:tcW w:w="9641" w:type="dxa"/>
            <w:gridSpan w:val="9"/>
            <w:tcBorders>
              <w:top w:val="single" w:sz="4" w:space="0" w:color="auto"/>
              <w:left w:val="single" w:sz="4" w:space="0" w:color="auto"/>
              <w:right w:val="single" w:sz="4" w:space="0" w:color="auto"/>
            </w:tcBorders>
          </w:tcPr>
          <w:p w14:paraId="3865D2F1" w14:textId="77777777" w:rsidR="008615B4" w:rsidRDefault="00191EFC">
            <w:pPr>
              <w:pStyle w:val="CRCoverPage"/>
              <w:spacing w:after="0"/>
              <w:jc w:val="right"/>
              <w:rPr>
                <w:i/>
              </w:rPr>
            </w:pPr>
            <w:r>
              <w:rPr>
                <w:i/>
                <w:sz w:val="14"/>
              </w:rPr>
              <w:t>CR-Form-v12.0</w:t>
            </w:r>
          </w:p>
        </w:tc>
      </w:tr>
      <w:tr w:rsidR="008615B4" w14:paraId="05B60402" w14:textId="77777777">
        <w:tc>
          <w:tcPr>
            <w:tcW w:w="9641" w:type="dxa"/>
            <w:gridSpan w:val="9"/>
            <w:tcBorders>
              <w:left w:val="single" w:sz="4" w:space="0" w:color="auto"/>
              <w:right w:val="single" w:sz="4" w:space="0" w:color="auto"/>
            </w:tcBorders>
          </w:tcPr>
          <w:p w14:paraId="639C7EB6" w14:textId="77777777" w:rsidR="008615B4" w:rsidRDefault="00191EFC">
            <w:pPr>
              <w:pStyle w:val="CRCoverPage"/>
              <w:spacing w:after="0"/>
              <w:jc w:val="center"/>
            </w:pPr>
            <w:r>
              <w:rPr>
                <w:b/>
                <w:sz w:val="32"/>
              </w:rPr>
              <w:t>CHANGE REQUEST</w:t>
            </w:r>
          </w:p>
        </w:tc>
      </w:tr>
      <w:tr w:rsidR="008615B4" w14:paraId="3382D965" w14:textId="77777777">
        <w:tc>
          <w:tcPr>
            <w:tcW w:w="9641" w:type="dxa"/>
            <w:gridSpan w:val="9"/>
            <w:tcBorders>
              <w:left w:val="single" w:sz="4" w:space="0" w:color="auto"/>
              <w:right w:val="single" w:sz="4" w:space="0" w:color="auto"/>
            </w:tcBorders>
          </w:tcPr>
          <w:p w14:paraId="32C465D1" w14:textId="77777777" w:rsidR="008615B4" w:rsidRDefault="008615B4">
            <w:pPr>
              <w:pStyle w:val="CRCoverPage"/>
              <w:spacing w:after="0"/>
              <w:rPr>
                <w:sz w:val="8"/>
                <w:szCs w:val="8"/>
              </w:rPr>
            </w:pPr>
          </w:p>
        </w:tc>
      </w:tr>
      <w:tr w:rsidR="008615B4" w14:paraId="01373E08" w14:textId="77777777">
        <w:tc>
          <w:tcPr>
            <w:tcW w:w="142" w:type="dxa"/>
            <w:tcBorders>
              <w:left w:val="single" w:sz="4" w:space="0" w:color="auto"/>
            </w:tcBorders>
          </w:tcPr>
          <w:p w14:paraId="3DDAC2B2" w14:textId="77777777" w:rsidR="008615B4" w:rsidRDefault="008615B4">
            <w:pPr>
              <w:pStyle w:val="CRCoverPage"/>
              <w:spacing w:after="0"/>
              <w:jc w:val="right"/>
            </w:pPr>
          </w:p>
        </w:tc>
        <w:tc>
          <w:tcPr>
            <w:tcW w:w="1559" w:type="dxa"/>
            <w:shd w:val="pct30" w:color="FFFF00" w:fill="auto"/>
          </w:tcPr>
          <w:p w14:paraId="0C6BF9B0" w14:textId="77777777" w:rsidR="008615B4" w:rsidRDefault="00191EFC">
            <w:pPr>
              <w:pStyle w:val="CRCoverPage"/>
              <w:spacing w:after="0"/>
              <w:ind w:right="548"/>
              <w:rPr>
                <w:b/>
                <w:sz w:val="28"/>
              </w:rPr>
            </w:pPr>
            <w:r>
              <w:rPr>
                <w:b/>
                <w:sz w:val="28"/>
              </w:rPr>
              <w:t>38.300</w:t>
            </w:r>
          </w:p>
        </w:tc>
        <w:tc>
          <w:tcPr>
            <w:tcW w:w="709" w:type="dxa"/>
          </w:tcPr>
          <w:p w14:paraId="2556924E" w14:textId="77777777" w:rsidR="008615B4" w:rsidRDefault="00191EFC">
            <w:pPr>
              <w:pStyle w:val="CRCoverPage"/>
              <w:spacing w:after="0"/>
              <w:jc w:val="center"/>
            </w:pPr>
            <w:r>
              <w:rPr>
                <w:b/>
                <w:sz w:val="28"/>
              </w:rPr>
              <w:t>CR</w:t>
            </w:r>
          </w:p>
        </w:tc>
        <w:tc>
          <w:tcPr>
            <w:tcW w:w="1276" w:type="dxa"/>
            <w:shd w:val="pct30" w:color="FFFF00" w:fill="auto"/>
          </w:tcPr>
          <w:p w14:paraId="05378B1D" w14:textId="77777777" w:rsidR="008615B4" w:rsidRDefault="008615B4">
            <w:pPr>
              <w:pStyle w:val="CRCoverPage"/>
              <w:spacing w:after="0"/>
              <w:rPr>
                <w:lang w:eastAsia="zh-CN"/>
              </w:rPr>
            </w:pPr>
          </w:p>
        </w:tc>
        <w:tc>
          <w:tcPr>
            <w:tcW w:w="709" w:type="dxa"/>
          </w:tcPr>
          <w:p w14:paraId="3EE083AB"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46281070" w14:textId="77777777" w:rsidR="008615B4" w:rsidRDefault="008615B4">
            <w:pPr>
              <w:pStyle w:val="CRCoverPage"/>
              <w:spacing w:after="0"/>
              <w:rPr>
                <w:b/>
              </w:rPr>
            </w:pPr>
          </w:p>
        </w:tc>
        <w:tc>
          <w:tcPr>
            <w:tcW w:w="2410" w:type="dxa"/>
          </w:tcPr>
          <w:p w14:paraId="0A0B5FF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716C96C9" w14:textId="77777777" w:rsidR="008615B4" w:rsidRDefault="00191EFC">
            <w:pPr>
              <w:pStyle w:val="CRCoverPage"/>
              <w:spacing w:after="0"/>
              <w:jc w:val="center"/>
              <w:rPr>
                <w:sz w:val="28"/>
              </w:rPr>
            </w:pPr>
            <w:r>
              <w:rPr>
                <w:b/>
                <w:sz w:val="28"/>
              </w:rPr>
              <w:t>15.</w:t>
            </w:r>
            <w:r w:rsidR="00375943">
              <w:rPr>
                <w:rFonts w:hint="eastAsia"/>
                <w:b/>
                <w:sz w:val="28"/>
                <w:lang w:eastAsia="zh-CN"/>
              </w:rPr>
              <w:t>7</w:t>
            </w:r>
            <w:r>
              <w:rPr>
                <w:b/>
                <w:sz w:val="28"/>
              </w:rPr>
              <w:t>.0</w:t>
            </w:r>
          </w:p>
        </w:tc>
        <w:tc>
          <w:tcPr>
            <w:tcW w:w="143" w:type="dxa"/>
            <w:tcBorders>
              <w:right w:val="single" w:sz="4" w:space="0" w:color="auto"/>
            </w:tcBorders>
          </w:tcPr>
          <w:p w14:paraId="6DE18EFC" w14:textId="77777777" w:rsidR="008615B4" w:rsidRDefault="008615B4">
            <w:pPr>
              <w:pStyle w:val="CRCoverPage"/>
              <w:spacing w:after="0"/>
            </w:pPr>
          </w:p>
        </w:tc>
      </w:tr>
      <w:tr w:rsidR="008615B4" w14:paraId="7C0A98F2" w14:textId="77777777">
        <w:tc>
          <w:tcPr>
            <w:tcW w:w="9641" w:type="dxa"/>
            <w:gridSpan w:val="9"/>
            <w:tcBorders>
              <w:left w:val="single" w:sz="4" w:space="0" w:color="auto"/>
              <w:right w:val="single" w:sz="4" w:space="0" w:color="auto"/>
            </w:tcBorders>
          </w:tcPr>
          <w:p w14:paraId="3F535C59" w14:textId="77777777" w:rsidR="008615B4" w:rsidRDefault="008615B4">
            <w:pPr>
              <w:pStyle w:val="CRCoverPage"/>
              <w:spacing w:after="0"/>
            </w:pPr>
          </w:p>
        </w:tc>
      </w:tr>
      <w:tr w:rsidR="008615B4" w14:paraId="6C2DAA55" w14:textId="77777777">
        <w:tc>
          <w:tcPr>
            <w:tcW w:w="9641" w:type="dxa"/>
            <w:gridSpan w:val="9"/>
            <w:tcBorders>
              <w:top w:val="single" w:sz="4" w:space="0" w:color="auto"/>
            </w:tcBorders>
          </w:tcPr>
          <w:p w14:paraId="3D9A86AF" w14:textId="77777777" w:rsidR="008615B4" w:rsidRDefault="00191EF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615B4" w14:paraId="40EB44ED" w14:textId="77777777">
        <w:tc>
          <w:tcPr>
            <w:tcW w:w="9641" w:type="dxa"/>
            <w:gridSpan w:val="9"/>
          </w:tcPr>
          <w:p w14:paraId="2EEC7903" w14:textId="77777777" w:rsidR="008615B4" w:rsidRDefault="008615B4">
            <w:pPr>
              <w:pStyle w:val="CRCoverPage"/>
              <w:spacing w:after="0"/>
              <w:rPr>
                <w:sz w:val="8"/>
                <w:szCs w:val="8"/>
              </w:rPr>
            </w:pPr>
          </w:p>
        </w:tc>
      </w:tr>
    </w:tbl>
    <w:p w14:paraId="1CC013F6"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515BD984" w14:textId="77777777">
        <w:tc>
          <w:tcPr>
            <w:tcW w:w="2835" w:type="dxa"/>
          </w:tcPr>
          <w:p w14:paraId="0FCA925F" w14:textId="77777777" w:rsidR="008615B4" w:rsidRDefault="00191EFC">
            <w:pPr>
              <w:pStyle w:val="CRCoverPage"/>
              <w:tabs>
                <w:tab w:val="right" w:pos="2751"/>
              </w:tabs>
              <w:spacing w:after="0"/>
              <w:rPr>
                <w:b/>
                <w:i/>
              </w:rPr>
            </w:pPr>
            <w:r>
              <w:rPr>
                <w:b/>
                <w:i/>
              </w:rPr>
              <w:t>Proposed change affects:</w:t>
            </w:r>
          </w:p>
        </w:tc>
        <w:tc>
          <w:tcPr>
            <w:tcW w:w="1418" w:type="dxa"/>
          </w:tcPr>
          <w:p w14:paraId="695DFD5B"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D8AC3" w14:textId="77777777" w:rsidR="008615B4" w:rsidRDefault="008615B4">
            <w:pPr>
              <w:pStyle w:val="CRCoverPage"/>
              <w:spacing w:after="0"/>
              <w:jc w:val="center"/>
              <w:rPr>
                <w:b/>
                <w:caps/>
              </w:rPr>
            </w:pPr>
          </w:p>
        </w:tc>
        <w:tc>
          <w:tcPr>
            <w:tcW w:w="709" w:type="dxa"/>
            <w:tcBorders>
              <w:left w:val="single" w:sz="4" w:space="0" w:color="auto"/>
            </w:tcBorders>
          </w:tcPr>
          <w:p w14:paraId="49513A99"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1DEAA" w14:textId="77777777" w:rsidR="008615B4" w:rsidRDefault="008615B4">
            <w:pPr>
              <w:pStyle w:val="CRCoverPage"/>
              <w:spacing w:after="0"/>
              <w:jc w:val="center"/>
              <w:rPr>
                <w:b/>
                <w:caps/>
              </w:rPr>
            </w:pPr>
          </w:p>
        </w:tc>
        <w:tc>
          <w:tcPr>
            <w:tcW w:w="2126" w:type="dxa"/>
          </w:tcPr>
          <w:p w14:paraId="16080CDB"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1F304" w14:textId="77777777" w:rsidR="008615B4" w:rsidRDefault="00191EFC">
            <w:pPr>
              <w:pStyle w:val="CRCoverPage"/>
              <w:spacing w:after="0"/>
              <w:jc w:val="center"/>
              <w:rPr>
                <w:b/>
                <w:caps/>
              </w:rPr>
            </w:pPr>
            <w:r>
              <w:rPr>
                <w:b/>
                <w:caps/>
              </w:rPr>
              <w:t>x</w:t>
            </w:r>
          </w:p>
        </w:tc>
        <w:tc>
          <w:tcPr>
            <w:tcW w:w="1418" w:type="dxa"/>
            <w:tcBorders>
              <w:left w:val="nil"/>
            </w:tcBorders>
          </w:tcPr>
          <w:p w14:paraId="7034C8E7"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C27B3" w14:textId="77777777" w:rsidR="008615B4" w:rsidRDefault="008615B4">
            <w:pPr>
              <w:pStyle w:val="CRCoverPage"/>
              <w:spacing w:after="0"/>
              <w:jc w:val="center"/>
              <w:rPr>
                <w:b/>
                <w:bCs/>
                <w:caps/>
              </w:rPr>
            </w:pPr>
          </w:p>
        </w:tc>
      </w:tr>
    </w:tbl>
    <w:p w14:paraId="4BB46E7A"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4A26C766" w14:textId="77777777">
        <w:tc>
          <w:tcPr>
            <w:tcW w:w="9640" w:type="dxa"/>
            <w:gridSpan w:val="11"/>
          </w:tcPr>
          <w:p w14:paraId="63FF09C5" w14:textId="77777777" w:rsidR="008615B4" w:rsidRDefault="008615B4">
            <w:pPr>
              <w:pStyle w:val="CRCoverPage"/>
              <w:spacing w:after="0"/>
              <w:rPr>
                <w:sz w:val="8"/>
                <w:szCs w:val="8"/>
              </w:rPr>
            </w:pPr>
          </w:p>
        </w:tc>
      </w:tr>
      <w:tr w:rsidR="008615B4" w14:paraId="5F4E0052" w14:textId="77777777">
        <w:tc>
          <w:tcPr>
            <w:tcW w:w="1843" w:type="dxa"/>
            <w:tcBorders>
              <w:top w:val="single" w:sz="4" w:space="0" w:color="auto"/>
              <w:left w:val="single" w:sz="4" w:space="0" w:color="auto"/>
            </w:tcBorders>
          </w:tcPr>
          <w:p w14:paraId="4CBC5F0F"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979578" w14:textId="77777777" w:rsidR="008615B4" w:rsidRDefault="00375943">
            <w:pPr>
              <w:pStyle w:val="CRCoverPage"/>
              <w:spacing w:after="0"/>
              <w:ind w:left="100"/>
              <w:rPr>
                <w:lang w:eastAsia="zh-CN"/>
              </w:rPr>
            </w:pPr>
            <w:r>
              <w:rPr>
                <w:rFonts w:hint="eastAsia"/>
                <w:lang w:eastAsia="zh-CN"/>
              </w:rPr>
              <w:t>Addition of SON features</w:t>
            </w:r>
          </w:p>
        </w:tc>
      </w:tr>
      <w:tr w:rsidR="008615B4" w14:paraId="0E56886D" w14:textId="77777777">
        <w:tc>
          <w:tcPr>
            <w:tcW w:w="1843" w:type="dxa"/>
            <w:tcBorders>
              <w:left w:val="single" w:sz="4" w:space="0" w:color="auto"/>
            </w:tcBorders>
          </w:tcPr>
          <w:p w14:paraId="4E6F4100"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D1D7678" w14:textId="77777777" w:rsidR="008615B4" w:rsidRDefault="008615B4">
            <w:pPr>
              <w:pStyle w:val="CRCoverPage"/>
              <w:spacing w:after="0"/>
              <w:rPr>
                <w:sz w:val="8"/>
                <w:szCs w:val="8"/>
              </w:rPr>
            </w:pPr>
          </w:p>
        </w:tc>
      </w:tr>
      <w:tr w:rsidR="008615B4" w14:paraId="0D6EA062" w14:textId="77777777">
        <w:tc>
          <w:tcPr>
            <w:tcW w:w="1843" w:type="dxa"/>
            <w:tcBorders>
              <w:left w:val="single" w:sz="4" w:space="0" w:color="auto"/>
            </w:tcBorders>
          </w:tcPr>
          <w:p w14:paraId="28BC853B"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4FF4C9" w14:textId="5D3C6289" w:rsidR="008615B4" w:rsidRDefault="0024423E">
            <w:pPr>
              <w:pStyle w:val="CRCoverPage"/>
              <w:spacing w:after="0"/>
              <w:ind w:left="100"/>
              <w:rPr>
                <w:lang w:eastAsia="zh-CN"/>
              </w:rPr>
            </w:pPr>
            <w:r>
              <w:rPr>
                <w:lang w:eastAsia="zh-CN"/>
              </w:rPr>
              <w:t>Ericsson</w:t>
            </w:r>
          </w:p>
        </w:tc>
      </w:tr>
      <w:tr w:rsidR="008615B4" w14:paraId="3838E56E" w14:textId="77777777">
        <w:tc>
          <w:tcPr>
            <w:tcW w:w="1843" w:type="dxa"/>
            <w:tcBorders>
              <w:left w:val="single" w:sz="4" w:space="0" w:color="auto"/>
            </w:tcBorders>
          </w:tcPr>
          <w:p w14:paraId="680B8F83"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D9279" w14:textId="77777777" w:rsidR="008615B4" w:rsidRDefault="00C927E0">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422E6111" w14:textId="77777777">
        <w:tc>
          <w:tcPr>
            <w:tcW w:w="1843" w:type="dxa"/>
            <w:tcBorders>
              <w:left w:val="single" w:sz="4" w:space="0" w:color="auto"/>
            </w:tcBorders>
          </w:tcPr>
          <w:p w14:paraId="79C66CA6"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4C430547" w14:textId="77777777" w:rsidR="008615B4" w:rsidRDefault="008615B4">
            <w:pPr>
              <w:pStyle w:val="CRCoverPage"/>
              <w:spacing w:after="0"/>
              <w:rPr>
                <w:sz w:val="8"/>
                <w:szCs w:val="8"/>
              </w:rPr>
            </w:pPr>
          </w:p>
        </w:tc>
      </w:tr>
      <w:tr w:rsidR="008615B4" w14:paraId="7A56FC0F" w14:textId="77777777">
        <w:tc>
          <w:tcPr>
            <w:tcW w:w="1843" w:type="dxa"/>
            <w:tcBorders>
              <w:left w:val="single" w:sz="4" w:space="0" w:color="auto"/>
            </w:tcBorders>
          </w:tcPr>
          <w:p w14:paraId="084E8EB7"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48C5A52C" w14:textId="77777777"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14:paraId="615E66A5" w14:textId="77777777" w:rsidR="008615B4" w:rsidRDefault="008615B4">
            <w:pPr>
              <w:pStyle w:val="CRCoverPage"/>
              <w:spacing w:after="0"/>
              <w:ind w:right="100"/>
            </w:pPr>
          </w:p>
        </w:tc>
        <w:tc>
          <w:tcPr>
            <w:tcW w:w="1417" w:type="dxa"/>
            <w:gridSpan w:val="3"/>
            <w:tcBorders>
              <w:left w:val="nil"/>
            </w:tcBorders>
          </w:tcPr>
          <w:p w14:paraId="7D94A3BA"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4A5A03F7" w14:textId="11A72E03" w:rsidR="008615B4" w:rsidRDefault="00191EFC" w:rsidP="00173D5A">
            <w:pPr>
              <w:pStyle w:val="CRCoverPage"/>
              <w:spacing w:after="0"/>
              <w:rPr>
                <w:lang w:eastAsia="zh-CN"/>
              </w:rPr>
            </w:pPr>
            <w:r>
              <w:t xml:space="preserve">  2019-</w:t>
            </w:r>
            <w:r w:rsidR="00173D5A">
              <w:rPr>
                <w:rFonts w:hint="eastAsia"/>
                <w:lang w:eastAsia="zh-CN"/>
              </w:rPr>
              <w:t>1</w:t>
            </w:r>
            <w:r w:rsidR="0024423E">
              <w:rPr>
                <w:lang w:eastAsia="zh-CN"/>
              </w:rPr>
              <w:t>1-</w:t>
            </w:r>
            <w:r w:rsidR="003971E8">
              <w:rPr>
                <w:lang w:eastAsia="zh-CN"/>
              </w:rPr>
              <w:t>0</w:t>
            </w:r>
            <w:r w:rsidR="0024423E">
              <w:rPr>
                <w:lang w:eastAsia="zh-CN"/>
              </w:rPr>
              <w:t>8</w:t>
            </w:r>
          </w:p>
        </w:tc>
      </w:tr>
      <w:tr w:rsidR="008615B4" w14:paraId="3FD102EE" w14:textId="77777777">
        <w:tc>
          <w:tcPr>
            <w:tcW w:w="1843" w:type="dxa"/>
            <w:tcBorders>
              <w:left w:val="single" w:sz="4" w:space="0" w:color="auto"/>
            </w:tcBorders>
          </w:tcPr>
          <w:p w14:paraId="7610C9C6" w14:textId="77777777" w:rsidR="008615B4" w:rsidRDefault="008615B4">
            <w:pPr>
              <w:pStyle w:val="CRCoverPage"/>
              <w:spacing w:after="0"/>
              <w:rPr>
                <w:b/>
                <w:i/>
                <w:sz w:val="8"/>
                <w:szCs w:val="8"/>
              </w:rPr>
            </w:pPr>
          </w:p>
        </w:tc>
        <w:tc>
          <w:tcPr>
            <w:tcW w:w="1986" w:type="dxa"/>
            <w:gridSpan w:val="4"/>
          </w:tcPr>
          <w:p w14:paraId="7D19BAB8" w14:textId="77777777" w:rsidR="008615B4" w:rsidRDefault="008615B4">
            <w:pPr>
              <w:pStyle w:val="CRCoverPage"/>
              <w:spacing w:after="0"/>
              <w:rPr>
                <w:sz w:val="8"/>
                <w:szCs w:val="8"/>
              </w:rPr>
            </w:pPr>
          </w:p>
        </w:tc>
        <w:tc>
          <w:tcPr>
            <w:tcW w:w="2267" w:type="dxa"/>
            <w:gridSpan w:val="2"/>
          </w:tcPr>
          <w:p w14:paraId="5F1D268B" w14:textId="77777777" w:rsidR="008615B4" w:rsidRDefault="008615B4">
            <w:pPr>
              <w:pStyle w:val="CRCoverPage"/>
              <w:spacing w:after="0"/>
              <w:rPr>
                <w:sz w:val="8"/>
                <w:szCs w:val="8"/>
              </w:rPr>
            </w:pPr>
          </w:p>
        </w:tc>
        <w:tc>
          <w:tcPr>
            <w:tcW w:w="1417" w:type="dxa"/>
            <w:gridSpan w:val="3"/>
          </w:tcPr>
          <w:p w14:paraId="7C5C8C84" w14:textId="77777777" w:rsidR="008615B4" w:rsidRDefault="008615B4">
            <w:pPr>
              <w:pStyle w:val="CRCoverPage"/>
              <w:spacing w:after="0"/>
              <w:rPr>
                <w:sz w:val="8"/>
                <w:szCs w:val="8"/>
              </w:rPr>
            </w:pPr>
          </w:p>
        </w:tc>
        <w:tc>
          <w:tcPr>
            <w:tcW w:w="2127" w:type="dxa"/>
            <w:tcBorders>
              <w:right w:val="single" w:sz="4" w:space="0" w:color="auto"/>
            </w:tcBorders>
          </w:tcPr>
          <w:p w14:paraId="0587A4FC" w14:textId="77777777" w:rsidR="008615B4" w:rsidRDefault="008615B4">
            <w:pPr>
              <w:pStyle w:val="CRCoverPage"/>
              <w:spacing w:after="0"/>
              <w:rPr>
                <w:sz w:val="8"/>
                <w:szCs w:val="8"/>
              </w:rPr>
            </w:pPr>
          </w:p>
        </w:tc>
      </w:tr>
      <w:tr w:rsidR="008615B4" w14:paraId="558EEB4D" w14:textId="77777777">
        <w:trPr>
          <w:cantSplit/>
        </w:trPr>
        <w:tc>
          <w:tcPr>
            <w:tcW w:w="1843" w:type="dxa"/>
            <w:tcBorders>
              <w:left w:val="single" w:sz="4" w:space="0" w:color="auto"/>
            </w:tcBorders>
          </w:tcPr>
          <w:p w14:paraId="506A44D1"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17DEF665" w14:textId="67888F7C" w:rsidR="008615B4" w:rsidRDefault="008615B4">
            <w:pPr>
              <w:pStyle w:val="CRCoverPage"/>
              <w:spacing w:after="0"/>
              <w:ind w:left="100" w:right="-609"/>
              <w:rPr>
                <w:b/>
              </w:rPr>
            </w:pPr>
            <w:bookmarkStart w:id="1" w:name="_GoBack"/>
            <w:bookmarkEnd w:id="1"/>
          </w:p>
        </w:tc>
        <w:tc>
          <w:tcPr>
            <w:tcW w:w="3402" w:type="dxa"/>
            <w:gridSpan w:val="5"/>
            <w:tcBorders>
              <w:left w:val="nil"/>
            </w:tcBorders>
          </w:tcPr>
          <w:p w14:paraId="5F9F4CD1" w14:textId="77777777" w:rsidR="008615B4" w:rsidRDefault="008615B4">
            <w:pPr>
              <w:pStyle w:val="CRCoverPage"/>
              <w:spacing w:after="0"/>
            </w:pPr>
          </w:p>
        </w:tc>
        <w:tc>
          <w:tcPr>
            <w:tcW w:w="1417" w:type="dxa"/>
            <w:gridSpan w:val="3"/>
            <w:tcBorders>
              <w:left w:val="nil"/>
            </w:tcBorders>
          </w:tcPr>
          <w:p w14:paraId="7D52DCBE"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6EEB57A9" w14:textId="77777777" w:rsidR="008615B4" w:rsidRDefault="00C927E0">
            <w:pPr>
              <w:pStyle w:val="CRCoverPage"/>
              <w:spacing w:after="0"/>
              <w:ind w:left="100"/>
            </w:pPr>
            <w:r>
              <w:fldChar w:fldCharType="begin"/>
            </w:r>
            <w:r>
              <w:instrText xml:space="preserve"> DOCPROPERTY  Release  \* MERGEFORMAT </w:instrText>
            </w:r>
            <w:r>
              <w:fldChar w:fldCharType="separate"/>
            </w:r>
            <w:r w:rsidR="00191EFC">
              <w:t>Rel-16</w:t>
            </w:r>
            <w:r>
              <w:fldChar w:fldCharType="end"/>
            </w:r>
          </w:p>
        </w:tc>
      </w:tr>
      <w:tr w:rsidR="008615B4" w14:paraId="23F28C23" w14:textId="77777777">
        <w:tc>
          <w:tcPr>
            <w:tcW w:w="1843" w:type="dxa"/>
            <w:tcBorders>
              <w:left w:val="single" w:sz="4" w:space="0" w:color="auto"/>
              <w:bottom w:val="single" w:sz="4" w:space="0" w:color="auto"/>
            </w:tcBorders>
          </w:tcPr>
          <w:p w14:paraId="66E5BB04" w14:textId="77777777" w:rsidR="008615B4" w:rsidRDefault="008615B4">
            <w:pPr>
              <w:pStyle w:val="CRCoverPage"/>
              <w:spacing w:after="0"/>
              <w:rPr>
                <w:b/>
                <w:i/>
              </w:rPr>
            </w:pPr>
          </w:p>
        </w:tc>
        <w:tc>
          <w:tcPr>
            <w:tcW w:w="4677" w:type="dxa"/>
            <w:gridSpan w:val="8"/>
            <w:tcBorders>
              <w:bottom w:val="single" w:sz="4" w:space="0" w:color="auto"/>
            </w:tcBorders>
          </w:tcPr>
          <w:p w14:paraId="164484B0" w14:textId="77777777"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30D8E" w14:textId="77777777" w:rsidR="008615B4" w:rsidRDefault="00191EF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4BF493" w14:textId="77777777"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14:paraId="6B891877" w14:textId="77777777">
        <w:tc>
          <w:tcPr>
            <w:tcW w:w="1843" w:type="dxa"/>
          </w:tcPr>
          <w:p w14:paraId="2AF6E14D" w14:textId="77777777" w:rsidR="008615B4" w:rsidRDefault="008615B4">
            <w:pPr>
              <w:pStyle w:val="CRCoverPage"/>
              <w:spacing w:after="0"/>
              <w:rPr>
                <w:b/>
                <w:i/>
                <w:sz w:val="8"/>
                <w:szCs w:val="8"/>
              </w:rPr>
            </w:pPr>
          </w:p>
        </w:tc>
        <w:tc>
          <w:tcPr>
            <w:tcW w:w="7797" w:type="dxa"/>
            <w:gridSpan w:val="10"/>
          </w:tcPr>
          <w:p w14:paraId="5C2DFE7E" w14:textId="77777777" w:rsidR="008615B4" w:rsidRDefault="008615B4">
            <w:pPr>
              <w:pStyle w:val="CRCoverPage"/>
              <w:spacing w:after="0"/>
              <w:rPr>
                <w:sz w:val="8"/>
                <w:szCs w:val="8"/>
              </w:rPr>
            </w:pPr>
          </w:p>
        </w:tc>
      </w:tr>
      <w:tr w:rsidR="008615B4" w14:paraId="17725962" w14:textId="77777777">
        <w:tc>
          <w:tcPr>
            <w:tcW w:w="2694" w:type="dxa"/>
            <w:gridSpan w:val="2"/>
            <w:tcBorders>
              <w:top w:val="single" w:sz="4" w:space="0" w:color="auto"/>
              <w:left w:val="single" w:sz="4" w:space="0" w:color="auto"/>
            </w:tcBorders>
          </w:tcPr>
          <w:p w14:paraId="057C6E44"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9EE2E0" w14:textId="77777777" w:rsidR="008615B4" w:rsidRDefault="00191EFC">
            <w:pPr>
              <w:pStyle w:val="CRCoverPage"/>
              <w:spacing w:after="0"/>
              <w:rPr>
                <w:lang w:eastAsia="zh-CN"/>
              </w:rPr>
            </w:pPr>
            <w:r>
              <w:rPr>
                <w:rFonts w:hint="eastAsia"/>
                <w:lang w:eastAsia="zh-CN"/>
              </w:rPr>
              <w:t>Add the support of SON for NR</w:t>
            </w:r>
          </w:p>
        </w:tc>
      </w:tr>
      <w:tr w:rsidR="008615B4" w14:paraId="1A6E870F" w14:textId="77777777">
        <w:tc>
          <w:tcPr>
            <w:tcW w:w="2694" w:type="dxa"/>
            <w:gridSpan w:val="2"/>
            <w:tcBorders>
              <w:left w:val="single" w:sz="4" w:space="0" w:color="auto"/>
            </w:tcBorders>
          </w:tcPr>
          <w:p w14:paraId="18DBCC50"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4339C605" w14:textId="77777777" w:rsidR="008615B4" w:rsidRDefault="008615B4">
            <w:pPr>
              <w:pStyle w:val="CRCoverPage"/>
              <w:spacing w:after="0"/>
              <w:rPr>
                <w:sz w:val="8"/>
                <w:szCs w:val="8"/>
              </w:rPr>
            </w:pPr>
          </w:p>
        </w:tc>
      </w:tr>
      <w:tr w:rsidR="008615B4" w14:paraId="31346C1F" w14:textId="77777777">
        <w:tc>
          <w:tcPr>
            <w:tcW w:w="2694" w:type="dxa"/>
            <w:gridSpan w:val="2"/>
            <w:tcBorders>
              <w:left w:val="single" w:sz="4" w:space="0" w:color="auto"/>
            </w:tcBorders>
          </w:tcPr>
          <w:p w14:paraId="1D400ABD"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3DE2DA" w14:textId="50D4FCDC" w:rsidR="00D74460" w:rsidRDefault="00E168B0" w:rsidP="00E168B0">
            <w:pPr>
              <w:pStyle w:val="CRCoverPage"/>
              <w:spacing w:after="0"/>
            </w:pPr>
            <w:r>
              <w:t>Add text on s</w:t>
            </w:r>
            <w:r w:rsidRPr="00E168B0">
              <w:t>upport for Connection Establishment Failure Indication</w:t>
            </w:r>
          </w:p>
        </w:tc>
      </w:tr>
      <w:tr w:rsidR="008615B4" w14:paraId="67CF7CF5" w14:textId="77777777">
        <w:tc>
          <w:tcPr>
            <w:tcW w:w="2694" w:type="dxa"/>
            <w:gridSpan w:val="2"/>
            <w:tcBorders>
              <w:left w:val="single" w:sz="4" w:space="0" w:color="auto"/>
            </w:tcBorders>
          </w:tcPr>
          <w:p w14:paraId="4324B5D2"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725FFF3B" w14:textId="77777777" w:rsidR="008615B4" w:rsidRDefault="008615B4">
            <w:pPr>
              <w:pStyle w:val="CRCoverPage"/>
              <w:spacing w:after="0"/>
              <w:rPr>
                <w:sz w:val="8"/>
                <w:szCs w:val="8"/>
              </w:rPr>
            </w:pPr>
          </w:p>
        </w:tc>
      </w:tr>
      <w:tr w:rsidR="008615B4" w14:paraId="1D01B79E" w14:textId="77777777">
        <w:tc>
          <w:tcPr>
            <w:tcW w:w="2694" w:type="dxa"/>
            <w:gridSpan w:val="2"/>
            <w:tcBorders>
              <w:left w:val="single" w:sz="4" w:space="0" w:color="auto"/>
              <w:bottom w:val="single" w:sz="4" w:space="0" w:color="auto"/>
            </w:tcBorders>
          </w:tcPr>
          <w:p w14:paraId="1DF9AD08"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6FC036" w14:textId="77777777"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14:paraId="702D82D9" w14:textId="77777777" w:rsidR="008615B4" w:rsidRDefault="008615B4">
            <w:pPr>
              <w:pStyle w:val="CRCoverPage"/>
              <w:spacing w:after="0"/>
            </w:pPr>
          </w:p>
        </w:tc>
      </w:tr>
      <w:tr w:rsidR="008615B4" w14:paraId="5E5CFAB3" w14:textId="77777777">
        <w:tc>
          <w:tcPr>
            <w:tcW w:w="2694" w:type="dxa"/>
            <w:gridSpan w:val="2"/>
          </w:tcPr>
          <w:p w14:paraId="65EDFABE" w14:textId="77777777" w:rsidR="008615B4" w:rsidRDefault="008615B4">
            <w:pPr>
              <w:pStyle w:val="CRCoverPage"/>
              <w:spacing w:after="0"/>
              <w:rPr>
                <w:b/>
                <w:i/>
                <w:sz w:val="8"/>
                <w:szCs w:val="8"/>
              </w:rPr>
            </w:pPr>
          </w:p>
        </w:tc>
        <w:tc>
          <w:tcPr>
            <w:tcW w:w="6946" w:type="dxa"/>
            <w:gridSpan w:val="9"/>
          </w:tcPr>
          <w:p w14:paraId="75B93CC3" w14:textId="77777777" w:rsidR="008615B4" w:rsidRDefault="008615B4">
            <w:pPr>
              <w:pStyle w:val="CRCoverPage"/>
              <w:spacing w:after="0"/>
              <w:rPr>
                <w:sz w:val="8"/>
                <w:szCs w:val="8"/>
              </w:rPr>
            </w:pPr>
          </w:p>
        </w:tc>
      </w:tr>
      <w:tr w:rsidR="008615B4" w14:paraId="2D231ABA" w14:textId="77777777">
        <w:tc>
          <w:tcPr>
            <w:tcW w:w="2694" w:type="dxa"/>
            <w:gridSpan w:val="2"/>
            <w:tcBorders>
              <w:top w:val="single" w:sz="4" w:space="0" w:color="auto"/>
              <w:left w:val="single" w:sz="4" w:space="0" w:color="auto"/>
            </w:tcBorders>
          </w:tcPr>
          <w:p w14:paraId="300A9A97"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D96C79" w14:textId="2974358F" w:rsidR="008615B4" w:rsidRDefault="00766050">
            <w:pPr>
              <w:pStyle w:val="CRCoverPage"/>
              <w:spacing w:after="0"/>
              <w:ind w:left="100"/>
              <w:rPr>
                <w:lang w:eastAsia="zh-CN"/>
              </w:rPr>
            </w:pPr>
            <w:r>
              <w:rPr>
                <w:lang w:eastAsia="zh-CN"/>
              </w:rPr>
              <w:t>15.X.2.6 (new)</w:t>
            </w:r>
          </w:p>
        </w:tc>
      </w:tr>
      <w:tr w:rsidR="008615B4" w14:paraId="48EF23E9" w14:textId="77777777">
        <w:tc>
          <w:tcPr>
            <w:tcW w:w="2694" w:type="dxa"/>
            <w:gridSpan w:val="2"/>
            <w:tcBorders>
              <w:left w:val="single" w:sz="4" w:space="0" w:color="auto"/>
            </w:tcBorders>
          </w:tcPr>
          <w:p w14:paraId="36C510F6"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41287A78" w14:textId="77777777" w:rsidR="008615B4" w:rsidRDefault="008615B4">
            <w:pPr>
              <w:pStyle w:val="CRCoverPage"/>
              <w:spacing w:after="0"/>
              <w:rPr>
                <w:sz w:val="8"/>
                <w:szCs w:val="8"/>
              </w:rPr>
            </w:pPr>
          </w:p>
        </w:tc>
      </w:tr>
      <w:tr w:rsidR="008615B4" w14:paraId="74CD0702" w14:textId="77777777">
        <w:tc>
          <w:tcPr>
            <w:tcW w:w="2694" w:type="dxa"/>
            <w:gridSpan w:val="2"/>
            <w:tcBorders>
              <w:left w:val="single" w:sz="4" w:space="0" w:color="auto"/>
            </w:tcBorders>
          </w:tcPr>
          <w:p w14:paraId="19418514"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9B052B"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1FF3D" w14:textId="77777777" w:rsidR="008615B4" w:rsidRDefault="00191EFC">
            <w:pPr>
              <w:pStyle w:val="CRCoverPage"/>
              <w:spacing w:after="0"/>
              <w:jc w:val="center"/>
              <w:rPr>
                <w:b/>
                <w:caps/>
              </w:rPr>
            </w:pPr>
            <w:r>
              <w:rPr>
                <w:b/>
                <w:caps/>
              </w:rPr>
              <w:t>N</w:t>
            </w:r>
          </w:p>
        </w:tc>
        <w:tc>
          <w:tcPr>
            <w:tcW w:w="2977" w:type="dxa"/>
            <w:gridSpan w:val="4"/>
          </w:tcPr>
          <w:p w14:paraId="3A499EFA"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564BDAB" w14:textId="77777777" w:rsidR="008615B4" w:rsidRDefault="008615B4">
            <w:pPr>
              <w:pStyle w:val="CRCoverPage"/>
              <w:spacing w:after="0"/>
              <w:ind w:left="99"/>
            </w:pPr>
          </w:p>
        </w:tc>
      </w:tr>
      <w:tr w:rsidR="008615B4" w14:paraId="26C2803B" w14:textId="77777777">
        <w:tc>
          <w:tcPr>
            <w:tcW w:w="2694" w:type="dxa"/>
            <w:gridSpan w:val="2"/>
            <w:tcBorders>
              <w:left w:val="single" w:sz="4" w:space="0" w:color="auto"/>
            </w:tcBorders>
          </w:tcPr>
          <w:p w14:paraId="7892D946"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A654E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1EB7" w14:textId="77777777" w:rsidR="008615B4" w:rsidRDefault="00191EFC">
            <w:pPr>
              <w:pStyle w:val="CRCoverPage"/>
              <w:spacing w:after="0"/>
              <w:jc w:val="center"/>
              <w:rPr>
                <w:b/>
                <w:caps/>
              </w:rPr>
            </w:pPr>
            <w:r>
              <w:rPr>
                <w:b/>
                <w:caps/>
              </w:rPr>
              <w:t>X</w:t>
            </w:r>
          </w:p>
        </w:tc>
        <w:tc>
          <w:tcPr>
            <w:tcW w:w="2977" w:type="dxa"/>
            <w:gridSpan w:val="4"/>
          </w:tcPr>
          <w:p w14:paraId="348E50A9"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B938BD" w14:textId="77777777" w:rsidR="008615B4" w:rsidRDefault="00191EFC">
            <w:pPr>
              <w:pStyle w:val="CRCoverPage"/>
              <w:spacing w:after="0"/>
              <w:ind w:left="99"/>
            </w:pPr>
            <w:r>
              <w:t>TS/TR ... CR ...</w:t>
            </w:r>
          </w:p>
        </w:tc>
      </w:tr>
      <w:tr w:rsidR="008615B4" w14:paraId="6F5B2FF0" w14:textId="77777777">
        <w:tc>
          <w:tcPr>
            <w:tcW w:w="2694" w:type="dxa"/>
            <w:gridSpan w:val="2"/>
            <w:tcBorders>
              <w:left w:val="single" w:sz="4" w:space="0" w:color="auto"/>
            </w:tcBorders>
          </w:tcPr>
          <w:p w14:paraId="0EBE1B8C"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33819C"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FF68C" w14:textId="77777777" w:rsidR="008615B4" w:rsidRDefault="00191EFC">
            <w:pPr>
              <w:pStyle w:val="CRCoverPage"/>
              <w:spacing w:after="0"/>
              <w:jc w:val="center"/>
              <w:rPr>
                <w:b/>
                <w:caps/>
              </w:rPr>
            </w:pPr>
            <w:r>
              <w:rPr>
                <w:b/>
                <w:caps/>
              </w:rPr>
              <w:t>x</w:t>
            </w:r>
          </w:p>
        </w:tc>
        <w:tc>
          <w:tcPr>
            <w:tcW w:w="2977" w:type="dxa"/>
            <w:gridSpan w:val="4"/>
          </w:tcPr>
          <w:p w14:paraId="5EA2072A"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08F9B9D7" w14:textId="77777777" w:rsidR="008615B4" w:rsidRDefault="00191EFC">
            <w:pPr>
              <w:pStyle w:val="CRCoverPage"/>
              <w:spacing w:after="0"/>
              <w:ind w:left="99"/>
            </w:pPr>
            <w:r>
              <w:t xml:space="preserve">TS/TR ... CR ... </w:t>
            </w:r>
          </w:p>
        </w:tc>
      </w:tr>
      <w:tr w:rsidR="008615B4" w14:paraId="55D9FDD4" w14:textId="77777777">
        <w:tc>
          <w:tcPr>
            <w:tcW w:w="2694" w:type="dxa"/>
            <w:gridSpan w:val="2"/>
            <w:tcBorders>
              <w:left w:val="single" w:sz="4" w:space="0" w:color="auto"/>
            </w:tcBorders>
          </w:tcPr>
          <w:p w14:paraId="184B0B4B"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FCEE87"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75FF3" w14:textId="77777777" w:rsidR="008615B4" w:rsidRDefault="00191EFC">
            <w:pPr>
              <w:pStyle w:val="CRCoverPage"/>
              <w:spacing w:after="0"/>
              <w:jc w:val="center"/>
              <w:rPr>
                <w:b/>
                <w:caps/>
              </w:rPr>
            </w:pPr>
            <w:r>
              <w:rPr>
                <w:b/>
                <w:caps/>
              </w:rPr>
              <w:t>x</w:t>
            </w:r>
          </w:p>
        </w:tc>
        <w:tc>
          <w:tcPr>
            <w:tcW w:w="2977" w:type="dxa"/>
            <w:gridSpan w:val="4"/>
          </w:tcPr>
          <w:p w14:paraId="4608BBE1"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581C6EF8" w14:textId="77777777" w:rsidR="008615B4" w:rsidRDefault="00191EFC">
            <w:pPr>
              <w:pStyle w:val="CRCoverPage"/>
              <w:spacing w:after="0"/>
              <w:ind w:left="99"/>
            </w:pPr>
            <w:r>
              <w:t xml:space="preserve">TS/TR ... CR ... </w:t>
            </w:r>
          </w:p>
        </w:tc>
      </w:tr>
      <w:tr w:rsidR="008615B4" w14:paraId="2E2F1FD0" w14:textId="77777777">
        <w:tc>
          <w:tcPr>
            <w:tcW w:w="2694" w:type="dxa"/>
            <w:gridSpan w:val="2"/>
            <w:tcBorders>
              <w:left w:val="single" w:sz="4" w:space="0" w:color="auto"/>
            </w:tcBorders>
          </w:tcPr>
          <w:p w14:paraId="26EB90C6" w14:textId="77777777" w:rsidR="008615B4" w:rsidRDefault="008615B4">
            <w:pPr>
              <w:pStyle w:val="CRCoverPage"/>
              <w:spacing w:after="0"/>
              <w:rPr>
                <w:b/>
                <w:i/>
              </w:rPr>
            </w:pPr>
          </w:p>
        </w:tc>
        <w:tc>
          <w:tcPr>
            <w:tcW w:w="6946" w:type="dxa"/>
            <w:gridSpan w:val="9"/>
            <w:tcBorders>
              <w:right w:val="single" w:sz="4" w:space="0" w:color="auto"/>
            </w:tcBorders>
          </w:tcPr>
          <w:p w14:paraId="361DBED7" w14:textId="77777777" w:rsidR="008615B4" w:rsidRDefault="008615B4">
            <w:pPr>
              <w:pStyle w:val="CRCoverPage"/>
              <w:spacing w:after="0"/>
            </w:pPr>
          </w:p>
        </w:tc>
      </w:tr>
      <w:tr w:rsidR="008615B4" w14:paraId="7690A89D" w14:textId="77777777">
        <w:tc>
          <w:tcPr>
            <w:tcW w:w="2694" w:type="dxa"/>
            <w:gridSpan w:val="2"/>
            <w:tcBorders>
              <w:left w:val="single" w:sz="4" w:space="0" w:color="auto"/>
              <w:bottom w:val="single" w:sz="4" w:space="0" w:color="auto"/>
            </w:tcBorders>
          </w:tcPr>
          <w:p w14:paraId="60E44301"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EB7267" w14:textId="77777777" w:rsidR="008615B4" w:rsidRDefault="008615B4">
            <w:pPr>
              <w:pStyle w:val="CRCoverPage"/>
              <w:spacing w:after="0"/>
              <w:ind w:left="100"/>
            </w:pPr>
          </w:p>
        </w:tc>
      </w:tr>
      <w:tr w:rsidR="008615B4" w14:paraId="361DCF19" w14:textId="77777777">
        <w:tc>
          <w:tcPr>
            <w:tcW w:w="2694" w:type="dxa"/>
            <w:gridSpan w:val="2"/>
            <w:tcBorders>
              <w:top w:val="single" w:sz="4" w:space="0" w:color="auto"/>
              <w:bottom w:val="single" w:sz="4" w:space="0" w:color="auto"/>
            </w:tcBorders>
          </w:tcPr>
          <w:p w14:paraId="26A18F04"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F84939" w14:textId="77777777" w:rsidR="008615B4" w:rsidRDefault="008615B4">
            <w:pPr>
              <w:pStyle w:val="CRCoverPage"/>
              <w:spacing w:after="0"/>
              <w:ind w:left="100"/>
              <w:rPr>
                <w:sz w:val="8"/>
                <w:szCs w:val="8"/>
              </w:rPr>
            </w:pPr>
          </w:p>
        </w:tc>
      </w:tr>
      <w:tr w:rsidR="008615B4" w14:paraId="456193C2" w14:textId="77777777">
        <w:tc>
          <w:tcPr>
            <w:tcW w:w="2694" w:type="dxa"/>
            <w:gridSpan w:val="2"/>
            <w:tcBorders>
              <w:top w:val="single" w:sz="4" w:space="0" w:color="auto"/>
              <w:left w:val="single" w:sz="4" w:space="0" w:color="auto"/>
              <w:bottom w:val="single" w:sz="4" w:space="0" w:color="auto"/>
            </w:tcBorders>
          </w:tcPr>
          <w:p w14:paraId="309EBF2F"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94464" w14:textId="77777777" w:rsidR="008615B4" w:rsidRDefault="008615B4">
            <w:pPr>
              <w:pStyle w:val="CRCoverPage"/>
              <w:spacing w:after="0"/>
            </w:pPr>
          </w:p>
        </w:tc>
      </w:tr>
    </w:tbl>
    <w:p w14:paraId="4B6E54BD" w14:textId="77777777" w:rsidR="008615B4" w:rsidRDefault="008615B4">
      <w:pPr>
        <w:pStyle w:val="CRCoverPage"/>
        <w:spacing w:after="0"/>
        <w:rPr>
          <w:sz w:val="8"/>
          <w:szCs w:val="8"/>
        </w:rPr>
      </w:pPr>
    </w:p>
    <w:p w14:paraId="62B5B9A3" w14:textId="77777777" w:rsidR="008615B4" w:rsidRDefault="008615B4">
      <w:pPr>
        <w:sectPr w:rsidR="008615B4">
          <w:headerReference w:type="default" r:id="rId15"/>
          <w:footnotePr>
            <w:numRestart w:val="eachSect"/>
          </w:footnotePr>
          <w:pgSz w:w="11907" w:h="16840"/>
          <w:pgMar w:top="1418" w:right="1134" w:bottom="1134" w:left="1134" w:header="680" w:footer="567" w:gutter="0"/>
          <w:cols w:space="720"/>
        </w:sectPr>
      </w:pPr>
    </w:p>
    <w:p w14:paraId="709FA064" w14:textId="77777777" w:rsidR="008615B4" w:rsidRDefault="00191EFC">
      <w:pPr>
        <w:rPr>
          <w:lang w:eastAsia="zh-CN"/>
        </w:rPr>
      </w:pPr>
      <w:r>
        <w:rPr>
          <w:b/>
          <w:color w:val="0070C0"/>
          <w:sz w:val="22"/>
          <w:szCs w:val="22"/>
        </w:rPr>
        <w:lastRenderedPageBreak/>
        <w:t>--------------------------------------------------Start of the change---------------------------------------------------</w:t>
      </w:r>
    </w:p>
    <w:p w14:paraId="36D91809" w14:textId="77777777" w:rsidR="00CE2134" w:rsidRDefault="00CE2134" w:rsidP="00CE2134">
      <w:pPr>
        <w:pStyle w:val="Heading2"/>
        <w:rPr>
          <w:lang w:eastAsia="zh-CN"/>
        </w:rPr>
      </w:pPr>
      <w:r w:rsidRPr="00DD5553">
        <w:rPr>
          <w:lang w:eastAsia="zh-CN"/>
        </w:rPr>
        <w:t>15.X</w:t>
      </w:r>
      <w:r w:rsidRPr="00DD5553">
        <w:rPr>
          <w:lang w:eastAsia="zh-CN"/>
        </w:rPr>
        <w:tab/>
        <w:t>Self-optimisation</w:t>
      </w:r>
    </w:p>
    <w:p w14:paraId="417BE6EA" w14:textId="77777777" w:rsidR="00CE2134" w:rsidRDefault="00CE2134" w:rsidP="00CE2134">
      <w:pPr>
        <w:pStyle w:val="Heading3"/>
        <w:rPr>
          <w:lang w:eastAsia="zh-CN"/>
        </w:rPr>
      </w:pPr>
      <w:r w:rsidRPr="00DD5553">
        <w:rPr>
          <w:lang w:eastAsia="zh-CN"/>
        </w:rPr>
        <w:t>15.X.1</w:t>
      </w:r>
      <w:r w:rsidRPr="00DD5553">
        <w:rPr>
          <w:lang w:eastAsia="zh-CN"/>
        </w:rPr>
        <w:tab/>
        <w:t>Support for Mobility Load Balancing</w:t>
      </w:r>
    </w:p>
    <w:p w14:paraId="49566A16" w14:textId="77777777" w:rsidR="00CE2134" w:rsidRDefault="00CE2134" w:rsidP="00CE2134">
      <w:pPr>
        <w:rPr>
          <w:lang w:eastAsia="zh-CN"/>
        </w:rPr>
      </w:pPr>
      <w:r w:rsidRPr="00DD5553">
        <w:rPr>
          <w:i/>
          <w:color w:val="FF0000"/>
          <w:lang w:eastAsia="zh-CN"/>
        </w:rPr>
        <w:t>Editor’s note: This section captures the stage 2 descriptions for Mobility Load Balancing</w:t>
      </w:r>
    </w:p>
    <w:p w14:paraId="1330A7FC" w14:textId="77777777" w:rsidR="00CE2134" w:rsidRDefault="00CE2134" w:rsidP="00CE2134">
      <w:pPr>
        <w:pStyle w:val="Heading4"/>
        <w:ind w:left="0" w:firstLine="0"/>
        <w:rPr>
          <w:lang w:eastAsia="zh-CN"/>
        </w:rPr>
      </w:pPr>
      <w:r>
        <w:rPr>
          <w:lang w:eastAsia="zh-CN"/>
        </w:rPr>
        <w:t>15.X.1.1</w:t>
      </w:r>
      <w:r>
        <w:rPr>
          <w:lang w:eastAsia="zh-CN"/>
        </w:rPr>
        <w:tab/>
        <w:t>General</w:t>
      </w:r>
    </w:p>
    <w:p w14:paraId="4CA927CB" w14:textId="77777777" w:rsidR="00CE2134" w:rsidRPr="00EC5948" w:rsidRDefault="00CE2134" w:rsidP="00CE2134">
      <w:pPr>
        <w:rPr>
          <w:i/>
          <w:color w:val="FF0000"/>
          <w:lang w:eastAsia="zh-CN"/>
        </w:rPr>
      </w:pPr>
      <w:r w:rsidRPr="007B4F81">
        <w:rPr>
          <w:i/>
          <w:color w:val="FF0000"/>
          <w:lang w:eastAsia="zh-CN"/>
        </w:rPr>
        <w:t>Editor’s note: the content of this section is FFS.</w:t>
      </w:r>
    </w:p>
    <w:p w14:paraId="106867E6" w14:textId="77777777" w:rsidR="00CE2134" w:rsidRDefault="00CE2134" w:rsidP="00CE2134">
      <w:pPr>
        <w:rPr>
          <w:lang w:eastAsia="zh-CN"/>
        </w:rPr>
      </w:pPr>
      <w:r>
        <w:rPr>
          <w:lang w:eastAsia="zh-CN"/>
        </w:rPr>
        <w:t xml:space="preserve">The objective of mobility load balancing is to distribute cell load evenly among cells or to transfer part of the traffic from congested cell, or to offload users from one cell or carrier or RAT to achieve network energy saving, </w:t>
      </w:r>
      <w:proofErr w:type="gramStart"/>
      <w:r>
        <w:rPr>
          <w:lang w:eastAsia="zh-CN"/>
        </w:rPr>
        <w:t>This</w:t>
      </w:r>
      <w:proofErr w:type="gramEnd"/>
      <w:r>
        <w:rPr>
          <w:lang w:eastAsia="zh-CN"/>
        </w:rPr>
        <w:t xml:space="preserve"> can be done by means of optimization of cell reselection/handover parameters and handover actions. The automation of such optimisation can provide high quality user experience, while simultaneously improving the system capacity </w:t>
      </w:r>
      <w:proofErr w:type="gramStart"/>
      <w:r>
        <w:rPr>
          <w:lang w:eastAsia="zh-CN"/>
        </w:rPr>
        <w:t>and also</w:t>
      </w:r>
      <w:proofErr w:type="gramEnd"/>
      <w:r>
        <w:rPr>
          <w:lang w:eastAsia="zh-CN"/>
        </w:rPr>
        <w:t xml:space="preserve"> to minimize human intervention in the network management and optimization tasks.</w:t>
      </w:r>
    </w:p>
    <w:p w14:paraId="10668B2B" w14:textId="77777777" w:rsidR="00CE2134" w:rsidRDefault="00CE2134" w:rsidP="00CE2134">
      <w:pPr>
        <w:rPr>
          <w:lang w:eastAsia="zh-CN"/>
        </w:rPr>
      </w:pPr>
      <w:r>
        <w:rPr>
          <w:lang w:eastAsia="zh-CN"/>
        </w:rPr>
        <w:t>Both intra-RAT and intra-system inter-RAT load balancing scenarios should be supported.</w:t>
      </w:r>
    </w:p>
    <w:p w14:paraId="48F5B555" w14:textId="77777777" w:rsidR="00CE2134" w:rsidRDefault="00CE2134" w:rsidP="00CE2134">
      <w:pPr>
        <w:rPr>
          <w:lang w:eastAsia="zh-CN"/>
        </w:rPr>
      </w:pPr>
      <w:r>
        <w:rPr>
          <w:lang w:eastAsia="zh-CN"/>
        </w:rPr>
        <w:t>In general, support for mobility load balancing consists of one or more of following functions:</w:t>
      </w:r>
    </w:p>
    <w:p w14:paraId="153A4703" w14:textId="77777777" w:rsidR="00CE2134" w:rsidRDefault="00CE2134" w:rsidP="00CE2134">
      <w:pPr>
        <w:ind w:firstLineChars="100" w:firstLine="200"/>
        <w:rPr>
          <w:lang w:eastAsia="zh-CN"/>
        </w:rPr>
      </w:pPr>
      <w:r>
        <w:rPr>
          <w:lang w:eastAsia="zh-CN"/>
        </w:rPr>
        <w:t>-</w:t>
      </w:r>
      <w:r>
        <w:rPr>
          <w:lang w:eastAsia="zh-CN"/>
        </w:rPr>
        <w:tab/>
        <w:t xml:space="preserve"> Load reporting;</w:t>
      </w:r>
    </w:p>
    <w:p w14:paraId="77C2FC5A" w14:textId="77777777" w:rsidR="00CE2134" w:rsidRDefault="00CE2134" w:rsidP="00CE2134">
      <w:pPr>
        <w:ind w:firstLineChars="100" w:firstLine="200"/>
        <w:rPr>
          <w:lang w:eastAsia="zh-CN"/>
        </w:rPr>
      </w:pPr>
      <w:r>
        <w:rPr>
          <w:lang w:eastAsia="zh-CN"/>
        </w:rPr>
        <w:t>- Load balancing action based on handovers;</w:t>
      </w:r>
    </w:p>
    <w:p w14:paraId="0E5806BA" w14:textId="77777777" w:rsidR="00CE2134" w:rsidRDefault="00CE2134" w:rsidP="00CE2134">
      <w:pPr>
        <w:ind w:firstLineChars="100" w:firstLine="200"/>
        <w:rPr>
          <w:lang w:eastAsia="zh-CN"/>
        </w:rPr>
      </w:pPr>
      <w:r>
        <w:rPr>
          <w:lang w:eastAsia="zh-CN"/>
        </w:rPr>
        <w:t>-</w:t>
      </w:r>
      <w:r>
        <w:rPr>
          <w:lang w:eastAsia="zh-CN"/>
        </w:rPr>
        <w:tab/>
        <w:t xml:space="preserve"> Adapting handover and/or reselection configuration.</w:t>
      </w:r>
    </w:p>
    <w:p w14:paraId="6206D520" w14:textId="77777777" w:rsidR="00CE2134" w:rsidRDefault="00CE2134" w:rsidP="00CE2134">
      <w:pPr>
        <w:pStyle w:val="Heading4"/>
        <w:rPr>
          <w:lang w:eastAsia="zh-CN"/>
        </w:rPr>
      </w:pPr>
      <w:r>
        <w:rPr>
          <w:lang w:eastAsia="zh-CN"/>
        </w:rPr>
        <w:t xml:space="preserve">15.X.1.2 </w:t>
      </w:r>
      <w:r>
        <w:rPr>
          <w:rFonts w:hint="eastAsia"/>
          <w:lang w:eastAsia="zh-CN"/>
        </w:rPr>
        <w:tab/>
      </w:r>
      <w:r>
        <w:rPr>
          <w:lang w:eastAsia="zh-CN"/>
        </w:rPr>
        <w:t>Load reporting</w:t>
      </w:r>
    </w:p>
    <w:p w14:paraId="3B2B185F" w14:textId="77777777" w:rsidR="00CE2134" w:rsidRPr="00EC5948" w:rsidRDefault="00CE2134" w:rsidP="00CE2134">
      <w:pPr>
        <w:rPr>
          <w:i/>
          <w:color w:val="FF0000"/>
          <w:lang w:eastAsia="zh-CN"/>
        </w:rPr>
      </w:pPr>
      <w:r w:rsidRPr="007B4F81">
        <w:rPr>
          <w:i/>
          <w:color w:val="FF0000"/>
          <w:lang w:eastAsia="zh-CN"/>
        </w:rPr>
        <w:t>Editor’s note: the content of this section is FFS.</w:t>
      </w:r>
    </w:p>
    <w:p w14:paraId="7F52D5FD" w14:textId="77777777" w:rsidR="00CE2134" w:rsidRDefault="00CE2134" w:rsidP="00CE2134">
      <w:pPr>
        <w:rPr>
          <w:lang w:eastAsia="zh-CN"/>
        </w:rPr>
      </w:pPr>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p>
    <w:p w14:paraId="27E8572D" w14:textId="77777777" w:rsidR="00CE2134" w:rsidRPr="00EC5948" w:rsidRDefault="00CE2134" w:rsidP="00CE2134">
      <w:pPr>
        <w:rPr>
          <w:i/>
          <w:color w:val="FF0000"/>
          <w:lang w:eastAsia="zh-CN"/>
        </w:rPr>
      </w:pPr>
      <w:r w:rsidRPr="007B4F81">
        <w:rPr>
          <w:i/>
          <w:color w:val="FF0000"/>
          <w:lang w:eastAsia="zh-CN"/>
        </w:rPr>
        <w:t>Editor’s note: load related information and its definition are FFS</w:t>
      </w:r>
      <w:r>
        <w:rPr>
          <w:rFonts w:hint="eastAsia"/>
          <w:i/>
          <w:color w:val="FF0000"/>
          <w:lang w:eastAsia="zh-CN"/>
        </w:rPr>
        <w:t>.</w:t>
      </w:r>
    </w:p>
    <w:p w14:paraId="17653463" w14:textId="77777777" w:rsidR="00CE2134" w:rsidRDefault="00CE2134" w:rsidP="00CE2134">
      <w:pPr>
        <w:rPr>
          <w:lang w:eastAsia="zh-CN"/>
        </w:rPr>
      </w:pPr>
      <w:r>
        <w:rPr>
          <w:lang w:eastAsia="zh-CN"/>
        </w:rPr>
        <w:t>The following load related information should be supported which consists of,</w:t>
      </w:r>
    </w:p>
    <w:p w14:paraId="2097880B" w14:textId="77777777" w:rsidR="00CE2134" w:rsidRPr="00955546" w:rsidRDefault="00CE2134" w:rsidP="00CE2134">
      <w:pPr>
        <w:ind w:leftChars="100" w:left="200"/>
        <w:rPr>
          <w:lang w:val="it-IT" w:eastAsia="zh-CN"/>
        </w:rPr>
      </w:pPr>
      <w:r w:rsidRPr="00955546">
        <w:rPr>
          <w:lang w:val="it-IT" w:eastAsia="zh-CN"/>
        </w:rPr>
        <w:t>-</w:t>
      </w:r>
      <w:r w:rsidRPr="00955546">
        <w:rPr>
          <w:lang w:val="it-IT" w:eastAsia="zh-CN"/>
        </w:rPr>
        <w:tab/>
      </w:r>
      <w:r w:rsidRPr="00955546">
        <w:rPr>
          <w:rFonts w:hint="eastAsia"/>
          <w:lang w:val="it-IT" w:eastAsia="zh-CN"/>
        </w:rPr>
        <w:t>R</w:t>
      </w:r>
      <w:r w:rsidRPr="00955546">
        <w:rPr>
          <w:lang w:val="it-IT" w:eastAsia="zh-CN"/>
        </w:rPr>
        <w:t>adio resource usage (DL/UL/SUL GBR PRB usage, DL/UL/SUL non-GBR PRB usage, DL/UL/SUL total PRB usage);</w:t>
      </w:r>
    </w:p>
    <w:p w14:paraId="704ACBCF" w14:textId="77777777" w:rsidR="00CE2134" w:rsidRDefault="00CE2134" w:rsidP="00CE2134">
      <w:pPr>
        <w:ind w:firstLineChars="100" w:firstLine="200"/>
        <w:rPr>
          <w:lang w:eastAsia="zh-CN"/>
        </w:rPr>
      </w:pPr>
      <w:r>
        <w:rPr>
          <w:lang w:eastAsia="zh-CN"/>
        </w:rPr>
        <w:t>-</w:t>
      </w:r>
      <w:r>
        <w:rPr>
          <w:lang w:eastAsia="zh-CN"/>
        </w:rPr>
        <w:tab/>
        <w:t>TNL load indicator (UL/DL /SUL TNL load: low, mid, high, overload);</w:t>
      </w:r>
    </w:p>
    <w:p w14:paraId="0079BEC9" w14:textId="77777777" w:rsidR="00CE2134" w:rsidRDefault="00CE2134" w:rsidP="00CE2134">
      <w:pPr>
        <w:ind w:firstLineChars="100" w:firstLine="200"/>
        <w:rPr>
          <w:lang w:eastAsia="zh-CN"/>
        </w:rPr>
      </w:pPr>
      <w:r>
        <w:rPr>
          <w:lang w:eastAsia="zh-CN"/>
        </w:rPr>
        <w:t>-</w:t>
      </w:r>
      <w:r>
        <w:rPr>
          <w:lang w:eastAsia="zh-CN"/>
        </w:rPr>
        <w:tab/>
        <w:t>Cell Capacity Class value (UL/DL relative capacity indicator);</w:t>
      </w:r>
    </w:p>
    <w:p w14:paraId="5998DECA" w14:textId="77777777" w:rsidR="00CE2134" w:rsidRDefault="00CE2134" w:rsidP="00CE2134">
      <w:pPr>
        <w:rPr>
          <w:lang w:eastAsia="zh-CN"/>
        </w:rPr>
      </w:pPr>
      <w:r>
        <w:rPr>
          <w:lang w:eastAsia="zh-CN"/>
        </w:rPr>
        <w:t>To achieve load reporting function, Resource Status Reporting Initiation &amp; Resource Status Reporting procedures are used.</w:t>
      </w:r>
    </w:p>
    <w:p w14:paraId="58A7C6F2" w14:textId="77777777" w:rsidR="00CE2134" w:rsidRPr="00DD5553" w:rsidRDefault="00CE2134" w:rsidP="00CE2134">
      <w:pPr>
        <w:pStyle w:val="Heading3"/>
        <w:rPr>
          <w:lang w:eastAsia="zh-CN"/>
        </w:rPr>
      </w:pPr>
      <w:r w:rsidRPr="00DD5553">
        <w:rPr>
          <w:lang w:eastAsia="zh-CN"/>
        </w:rPr>
        <w:t>15.X.2</w:t>
      </w:r>
      <w:r w:rsidRPr="00DD5553">
        <w:rPr>
          <w:lang w:eastAsia="zh-CN"/>
        </w:rPr>
        <w:tab/>
        <w:t>Support for Mobility Robustness Optimization</w:t>
      </w:r>
    </w:p>
    <w:p w14:paraId="378815DF" w14:textId="77777777" w:rsidR="00CE2134" w:rsidRDefault="00CE2134" w:rsidP="00CE2134">
      <w:pPr>
        <w:rPr>
          <w:i/>
          <w:color w:val="FF0000"/>
          <w:lang w:eastAsia="zh-CN"/>
        </w:rPr>
      </w:pPr>
      <w:r w:rsidRPr="00DD5553">
        <w:rPr>
          <w:i/>
          <w:color w:val="FF0000"/>
          <w:lang w:eastAsia="zh-CN"/>
        </w:rPr>
        <w:t>Editor’s note: This section captures the stage 2 descriptions for Mobility Robustness Optimization</w:t>
      </w:r>
    </w:p>
    <w:p w14:paraId="7ABBCB53" w14:textId="77777777" w:rsidR="00CE2134" w:rsidRPr="00524DA4" w:rsidRDefault="00CE2134" w:rsidP="00CE2134">
      <w:pPr>
        <w:rPr>
          <w:i/>
          <w:color w:val="FF0000"/>
          <w:lang w:eastAsia="zh-CN"/>
        </w:rPr>
      </w:pPr>
      <w:r w:rsidRPr="007B4F81">
        <w:rPr>
          <w:i/>
          <w:color w:val="FF0000"/>
          <w:lang w:eastAsia="zh-CN"/>
        </w:rPr>
        <w:lastRenderedPageBreak/>
        <w:t xml:space="preserve">Editor’s </w:t>
      </w:r>
      <w:proofErr w:type="spellStart"/>
      <w:proofErr w:type="gramStart"/>
      <w:r w:rsidRPr="007B4F81">
        <w:rPr>
          <w:i/>
          <w:color w:val="FF0000"/>
          <w:lang w:eastAsia="zh-CN"/>
        </w:rPr>
        <w:t>note:All</w:t>
      </w:r>
      <w:proofErr w:type="spellEnd"/>
      <w:proofErr w:type="gramEnd"/>
      <w:r w:rsidRPr="007B4F81">
        <w:rPr>
          <w:i/>
          <w:color w:val="FF0000"/>
          <w:lang w:eastAsia="zh-CN"/>
        </w:rPr>
        <w:t xml:space="preserve"> message names in this section are FFS.</w:t>
      </w:r>
    </w:p>
    <w:p w14:paraId="11741BA7" w14:textId="77777777" w:rsidR="00CE2134" w:rsidRDefault="00CE2134" w:rsidP="00CE2134">
      <w:pPr>
        <w:pStyle w:val="Heading4"/>
        <w:rPr>
          <w:lang w:eastAsia="zh-CN"/>
        </w:rPr>
      </w:pPr>
      <w:r>
        <w:rPr>
          <w:lang w:eastAsia="zh-CN"/>
        </w:rPr>
        <w:t>15.X.2.1</w:t>
      </w:r>
      <w:r>
        <w:rPr>
          <w:lang w:eastAsia="zh-CN"/>
        </w:rPr>
        <w:tab/>
        <w:t>General</w:t>
      </w:r>
    </w:p>
    <w:p w14:paraId="2E5589BF" w14:textId="77777777" w:rsidR="00CE2134" w:rsidRDefault="00CE2134" w:rsidP="00CE2134">
      <w:pPr>
        <w:rPr>
          <w:lang w:eastAsia="zh-CN"/>
        </w:rPr>
      </w:pPr>
      <w:r>
        <w:rPr>
          <w:lang w:eastAsia="zh-CN"/>
        </w:rPr>
        <w:t>Mobility Robustness Optimisation aims at detecting and enabling correction of following problems:</w:t>
      </w:r>
    </w:p>
    <w:p w14:paraId="22922115" w14:textId="77777777" w:rsidR="00CE2134" w:rsidRDefault="00CE2134" w:rsidP="00CE2134">
      <w:pPr>
        <w:ind w:firstLineChars="100" w:firstLine="200"/>
        <w:rPr>
          <w:lang w:eastAsia="zh-CN"/>
        </w:rPr>
      </w:pPr>
      <w:r>
        <w:rPr>
          <w:lang w:eastAsia="zh-CN"/>
        </w:rPr>
        <w:t>-</w:t>
      </w:r>
      <w:r>
        <w:rPr>
          <w:lang w:eastAsia="zh-CN"/>
        </w:rPr>
        <w:tab/>
        <w:t>Connection failure due to intra-system or inter-system mobility;</w:t>
      </w:r>
    </w:p>
    <w:p w14:paraId="5B0BDB0C" w14:textId="77777777" w:rsidR="00CE2134" w:rsidRDefault="00CE2134" w:rsidP="00CE2134">
      <w:pPr>
        <w:ind w:firstLineChars="100" w:firstLine="200"/>
        <w:rPr>
          <w:lang w:eastAsia="zh-CN"/>
        </w:rPr>
      </w:pPr>
      <w:r>
        <w:rPr>
          <w:lang w:eastAsia="zh-CN"/>
        </w:rPr>
        <w:t>-</w:t>
      </w:r>
      <w:r>
        <w:rPr>
          <w:lang w:eastAsia="zh-CN"/>
        </w:rPr>
        <w:tab/>
        <w:t xml:space="preserve">Inter-system Unnecessary HO (too early inter-system HO </w:t>
      </w:r>
      <w:r w:rsidR="00DB4535" w:rsidRPr="002306A7">
        <w:rPr>
          <w:rFonts w:eastAsia="Times New Roman"/>
          <w:lang w:eastAsia="ja-JP"/>
        </w:rPr>
        <w:t>from NR to E-UTRAN</w:t>
      </w:r>
      <w:r w:rsidR="00DB4535">
        <w:rPr>
          <w:lang w:eastAsia="zh-CN"/>
        </w:rPr>
        <w:t xml:space="preserve"> </w:t>
      </w:r>
      <w:r>
        <w:rPr>
          <w:lang w:eastAsia="zh-CN"/>
        </w:rPr>
        <w:t>with no radio link failure);</w:t>
      </w:r>
    </w:p>
    <w:p w14:paraId="70DF52F1" w14:textId="77777777" w:rsidR="00CE2134" w:rsidRDefault="00CE2134" w:rsidP="00CE2134">
      <w:pPr>
        <w:ind w:firstLineChars="100" w:firstLine="200"/>
        <w:rPr>
          <w:lang w:eastAsia="zh-CN"/>
        </w:rPr>
      </w:pPr>
      <w:r>
        <w:rPr>
          <w:lang w:eastAsia="zh-CN"/>
        </w:rPr>
        <w:t>-</w:t>
      </w:r>
      <w:r>
        <w:rPr>
          <w:lang w:eastAsia="zh-CN"/>
        </w:rPr>
        <w:tab/>
        <w:t>Inter-system HO ping-pong.</w:t>
      </w:r>
    </w:p>
    <w:p w14:paraId="427DE3DB" w14:textId="77777777" w:rsidR="00CE2134" w:rsidRDefault="00CE2134" w:rsidP="00CE2134">
      <w:pPr>
        <w:pStyle w:val="Heading4"/>
        <w:rPr>
          <w:lang w:eastAsia="zh-CN"/>
        </w:rPr>
      </w:pPr>
      <w:r>
        <w:rPr>
          <w:lang w:eastAsia="zh-CN"/>
        </w:rPr>
        <w:t>15.X.2.2</w:t>
      </w:r>
      <w:r>
        <w:rPr>
          <w:lang w:eastAsia="zh-CN"/>
        </w:rPr>
        <w:tab/>
        <w:t>Connection failure due to intra-system mobility</w:t>
      </w:r>
    </w:p>
    <w:p w14:paraId="729B2F95" w14:textId="77777777" w:rsidR="00CE2134" w:rsidRDefault="00CE2134" w:rsidP="00CE2134">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467D5DF7" w14:textId="77777777" w:rsidR="000E685E" w:rsidRPr="00071571" w:rsidRDefault="000E685E" w:rsidP="00071571">
      <w:pPr>
        <w:pStyle w:val="B1"/>
        <w:overflowPunct w:val="0"/>
        <w:autoSpaceDE w:val="0"/>
        <w:autoSpaceDN w:val="0"/>
        <w:adjustRightInd w:val="0"/>
      </w:pPr>
      <w:r w:rsidRPr="00071571">
        <w:t xml:space="preserve">- </w:t>
      </w:r>
      <w:r w:rsidR="00DB4535">
        <w:rPr>
          <w:rFonts w:hint="eastAsia"/>
          <w:lang w:eastAsia="zh-CN"/>
        </w:rPr>
        <w:tab/>
      </w:r>
      <w:r w:rsidRPr="00071571">
        <w:t>[Intra-system Too Late Handover] An RLF occurs after the UE has stayed for a long period of time in the cell; the UE attempts to re-establish the radio link connection in a different cell.</w:t>
      </w:r>
    </w:p>
    <w:p w14:paraId="528AA9DE" w14:textId="77777777" w:rsidR="000E685E" w:rsidRPr="00071571" w:rsidRDefault="000E685E" w:rsidP="00071571">
      <w:pPr>
        <w:pStyle w:val="B1"/>
        <w:overflowPunct w:val="0"/>
        <w:autoSpaceDE w:val="0"/>
        <w:autoSpaceDN w:val="0"/>
        <w:adjustRightInd w:val="0"/>
      </w:pPr>
      <w:r w:rsidRPr="00071571">
        <w:t xml:space="preserve">- </w:t>
      </w:r>
      <w:r w:rsidR="00DB4535">
        <w:rPr>
          <w:rFonts w:hint="eastAsia"/>
          <w:lang w:eastAsia="zh-CN"/>
        </w:rPr>
        <w:tab/>
      </w:r>
      <w:r w:rsidRPr="00071571">
        <w:t>[Intra-system Too Early Handover] An RLF occurs shortly after a successful handover from a source cell to a target cell or a handover failure occurs during the handover procedure; the UE attempts to re-establish the radio link connection in the source cell.</w:t>
      </w:r>
    </w:p>
    <w:p w14:paraId="2CA37B06" w14:textId="77777777" w:rsidR="000E685E" w:rsidRPr="00071571" w:rsidRDefault="000E685E" w:rsidP="00071571">
      <w:pPr>
        <w:pStyle w:val="B1"/>
        <w:overflowPunct w:val="0"/>
        <w:autoSpaceDE w:val="0"/>
        <w:autoSpaceDN w:val="0"/>
        <w:adjustRightInd w:val="0"/>
      </w:pPr>
      <w:r w:rsidRPr="00071571">
        <w:t xml:space="preserve">- </w:t>
      </w:r>
      <w:r w:rsidR="00DB4535">
        <w:rPr>
          <w:rFonts w:hint="eastAsia"/>
          <w:lang w:eastAsia="zh-CN"/>
        </w:rPr>
        <w:tab/>
      </w:r>
      <w:r w:rsidRPr="00071571">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6B352B3" w14:textId="77777777" w:rsidR="00CE2134" w:rsidRDefault="00CE2134" w:rsidP="00CE2134">
      <w:pPr>
        <w:rPr>
          <w:lang w:eastAsia="zh-CN"/>
        </w:rPr>
      </w:pPr>
      <w:r>
        <w:rPr>
          <w:lang w:eastAsia="zh-CN"/>
        </w:rPr>
        <w:t>In the definition above, the "successful handover" refers to the UE state, namely the successful completion of the RA procedure.</w:t>
      </w:r>
    </w:p>
    <w:p w14:paraId="7878555F" w14:textId="77777777" w:rsidR="00CE2134" w:rsidRDefault="00CE2134" w:rsidP="00CE2134">
      <w:pPr>
        <w:rPr>
          <w:lang w:eastAsia="zh-CN"/>
        </w:rPr>
      </w:pPr>
      <w:r>
        <w:rPr>
          <w:lang w:eastAsia="zh-CN"/>
        </w:rPr>
        <w:t>In addition, MRO provides means to distinguish the above problems from NR coverage related problems and other problems, not related to mobility.</w:t>
      </w:r>
    </w:p>
    <w:p w14:paraId="3B700E21" w14:textId="77777777" w:rsidR="00DB4535" w:rsidRDefault="00DB4535" w:rsidP="00DB4535">
      <w:pPr>
        <w:pStyle w:val="BodyText"/>
        <w:rPr>
          <w:rFonts w:eastAsia="SimSun"/>
        </w:rPr>
      </w:pPr>
      <w:r w:rsidRPr="00A13CA8">
        <w:rPr>
          <w:rFonts w:eastAsia="SimSun"/>
          <w:lang w:eastAsia="en-US"/>
        </w:rPr>
        <w:t xml:space="preserve">The detection of the above events, when involving more than one </w:t>
      </w:r>
      <w:r w:rsidRPr="00A13CA8">
        <w:rPr>
          <w:rFonts w:eastAsia="SimSun" w:hint="eastAsia"/>
          <w:lang w:eastAsia="zh-CN"/>
        </w:rPr>
        <w:t>NG-RAN node</w:t>
      </w:r>
      <w:r>
        <w:rPr>
          <w:rFonts w:eastAsia="SimSun"/>
          <w:lang w:eastAsia="zh-CN"/>
        </w:rPr>
        <w:t>s</w:t>
      </w:r>
      <w:r w:rsidRPr="00A13CA8">
        <w:rPr>
          <w:rFonts w:eastAsia="SimSun"/>
          <w:lang w:eastAsia="en-US"/>
        </w:rPr>
        <w:t xml:space="preserve">, is enabled by the </w:t>
      </w:r>
      <w:r>
        <w:t xml:space="preserve">Failure </w:t>
      </w:r>
      <w:r w:rsidRPr="00A13CA8">
        <w:rPr>
          <w:rFonts w:eastAsia="SimSun"/>
          <w:lang w:eastAsia="en-US"/>
        </w:rPr>
        <w:t>Indication and Handover Report procedures.</w:t>
      </w:r>
      <w:r>
        <w:rPr>
          <w:rFonts w:eastAsia="SimSun"/>
          <w:lang w:eastAsia="en-US"/>
        </w:rPr>
        <w:t xml:space="preserve"> </w:t>
      </w:r>
    </w:p>
    <w:p w14:paraId="54DAE220" w14:textId="77777777" w:rsidR="00DB4535" w:rsidRDefault="00DB4535" w:rsidP="00DB4535">
      <w:pPr>
        <w:pStyle w:val="BodyText"/>
      </w:pPr>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p>
    <w:p w14:paraId="6C21D32B" w14:textId="77777777" w:rsidR="00DB4535" w:rsidRDefault="00DB4535" w:rsidP="00DB4535">
      <w:pPr>
        <w:pStyle w:val="BodyText"/>
        <w:rPr>
          <w:lang w:eastAsia="zh-CN"/>
        </w:rPr>
      </w:pPr>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p>
    <w:p w14:paraId="68AF07E3" w14:textId="77777777" w:rsidR="000E685E" w:rsidRPr="00071571" w:rsidRDefault="00DB4535" w:rsidP="00071571">
      <w:pPr>
        <w:pStyle w:val="BodyText"/>
        <w:rPr>
          <w:rFonts w:eastAsiaTheme="minorEastAsia"/>
          <w:lang w:eastAsia="zh-CN"/>
        </w:rPr>
      </w:pPr>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xml:space="preserve">. The Handover Report procedure is also used when an RLF occurs before the UE Context Release message is sent, if the </w:t>
      </w:r>
      <w:proofErr w:type="gramStart"/>
      <w:r w:rsidRPr="00011FAE">
        <w:t>random access</w:t>
      </w:r>
      <w:proofErr w:type="gramEnd"/>
      <w:r w:rsidRPr="00011FAE">
        <w:t xml:space="preserve"> procedure in the target cell was completed successfully.</w:t>
      </w:r>
    </w:p>
    <w:p w14:paraId="1DCE85A1" w14:textId="77777777" w:rsidR="00CE2134" w:rsidRPr="00524DA4" w:rsidRDefault="00CE2134" w:rsidP="00CE2134">
      <w:pPr>
        <w:rPr>
          <w:b/>
          <w:lang w:eastAsia="zh-CN"/>
        </w:rPr>
      </w:pPr>
      <w:r w:rsidRPr="007B4F81">
        <w:rPr>
          <w:b/>
          <w:lang w:eastAsia="zh-CN"/>
        </w:rPr>
        <w:t>Detection mechanism:</w:t>
      </w:r>
    </w:p>
    <w:p w14:paraId="16E93620" w14:textId="77777777" w:rsidR="00CE2134" w:rsidRDefault="00CE2134" w:rsidP="00CE2134">
      <w:pPr>
        <w:rPr>
          <w:lang w:eastAsia="zh-CN"/>
        </w:rPr>
      </w:pPr>
      <w:r>
        <w:rPr>
          <w:lang w:eastAsia="zh-CN"/>
        </w:rPr>
        <w:lastRenderedPageBreak/>
        <w:t>The detailed detection mechanisms for too late handover, too early handover and handover to wrong cell are carried out through the following in the NG-RAN node that served the UE before the reported connection failure:</w:t>
      </w:r>
    </w:p>
    <w:p w14:paraId="0BCE2BCA" w14:textId="77777777" w:rsidR="00CE2134" w:rsidRDefault="00CE2134" w:rsidP="00CE2134">
      <w:pPr>
        <w:ind w:firstLineChars="100" w:firstLine="200"/>
        <w:rPr>
          <w:lang w:eastAsia="zh-CN"/>
        </w:rPr>
      </w:pPr>
      <w:r>
        <w:rPr>
          <w:lang w:eastAsia="zh-CN"/>
        </w:rPr>
        <w:t>-</w:t>
      </w:r>
      <w:r>
        <w:rPr>
          <w:lang w:eastAsia="zh-CN"/>
        </w:rPr>
        <w:tab/>
      </w:r>
      <w:r w:rsidR="00DB4535">
        <w:rPr>
          <w:rFonts w:hint="eastAsia"/>
          <w:lang w:eastAsia="zh-CN"/>
        </w:rPr>
        <w:tab/>
      </w:r>
      <w:r>
        <w:rPr>
          <w:lang w:eastAsia="zh-CN"/>
        </w:rPr>
        <w:t>[Intra-system Too Late Handover]</w:t>
      </w:r>
    </w:p>
    <w:p w14:paraId="7F72A6C4" w14:textId="77777777" w:rsidR="00CE2134" w:rsidRDefault="00CE2134" w:rsidP="00CE2134">
      <w:pPr>
        <w:ind w:leftChars="100" w:left="200"/>
        <w:rPr>
          <w:lang w:eastAsia="zh-CN"/>
        </w:rPr>
      </w:pPr>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p>
    <w:p w14:paraId="6C74AADB" w14:textId="77777777" w:rsidR="00CE2134" w:rsidRDefault="00CE2134" w:rsidP="00CE2134">
      <w:pPr>
        <w:ind w:firstLineChars="100" w:firstLine="200"/>
        <w:rPr>
          <w:lang w:eastAsia="zh-CN"/>
        </w:rPr>
      </w:pPr>
      <w:r>
        <w:rPr>
          <w:lang w:eastAsia="zh-CN"/>
        </w:rPr>
        <w:t>-</w:t>
      </w:r>
      <w:r>
        <w:rPr>
          <w:lang w:eastAsia="zh-CN"/>
        </w:rPr>
        <w:tab/>
      </w:r>
      <w:r w:rsidR="00DB4535">
        <w:rPr>
          <w:rFonts w:hint="eastAsia"/>
          <w:lang w:eastAsia="zh-CN"/>
        </w:rPr>
        <w:tab/>
      </w:r>
      <w:r>
        <w:rPr>
          <w:lang w:eastAsia="zh-CN"/>
        </w:rPr>
        <w:t>[Intra-system Too Early Handover]</w:t>
      </w:r>
    </w:p>
    <w:p w14:paraId="52CB84ED" w14:textId="77777777" w:rsidR="00CE2134" w:rsidRDefault="00CE2134" w:rsidP="00CE2134">
      <w:pPr>
        <w:ind w:leftChars="100" w:left="200"/>
        <w:rPr>
          <w:lang w:eastAsia="zh-CN"/>
        </w:rPr>
      </w:pPr>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p>
    <w:p w14:paraId="64B74B31" w14:textId="77777777" w:rsidR="00CE2134" w:rsidRDefault="00CE2134" w:rsidP="00CE2134">
      <w:pPr>
        <w:ind w:firstLineChars="100" w:firstLine="200"/>
        <w:rPr>
          <w:lang w:eastAsia="zh-CN"/>
        </w:rPr>
      </w:pPr>
      <w:r>
        <w:rPr>
          <w:lang w:eastAsia="zh-CN"/>
        </w:rPr>
        <w:t>-</w:t>
      </w:r>
      <w:r w:rsidR="00DB4535">
        <w:rPr>
          <w:rFonts w:hint="eastAsia"/>
          <w:lang w:eastAsia="zh-CN"/>
        </w:rPr>
        <w:tab/>
      </w:r>
      <w:r>
        <w:rPr>
          <w:lang w:eastAsia="zh-CN"/>
        </w:rPr>
        <w:tab/>
        <w:t>[Intra-system Handover to Wrong Cell]</w:t>
      </w:r>
    </w:p>
    <w:p w14:paraId="66CC817F" w14:textId="77777777" w:rsidR="00CE2134" w:rsidRDefault="00CE2134" w:rsidP="00CE2134">
      <w:pPr>
        <w:ind w:leftChars="100" w:left="200"/>
        <w:rPr>
          <w:lang w:eastAsia="zh-CN"/>
        </w:rPr>
      </w:pPr>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4E90D827" w14:textId="77777777" w:rsidR="000E685E" w:rsidRDefault="00DB4535" w:rsidP="00071571">
      <w:pPr>
        <w:rPr>
          <w:lang w:eastAsia="zh-CN"/>
        </w:rPr>
      </w:pPr>
      <w:r w:rsidRPr="00011FAE">
        <w:rPr>
          <w:lang w:eastAsia="zh-CN"/>
        </w:rPr>
        <w:t>The "UE reported timer" above indicates the time elapsed since the last handover initialisation until connection failure.</w:t>
      </w:r>
    </w:p>
    <w:p w14:paraId="25C1230A" w14:textId="77777777" w:rsidR="00CE2134" w:rsidRDefault="00CE2134" w:rsidP="00CE2134">
      <w:pPr>
        <w:rPr>
          <w:lang w:eastAsia="zh-CN"/>
        </w:rPr>
      </w:pPr>
      <w:r>
        <w:rPr>
          <w:lang w:eastAsia="zh-CN"/>
        </w:rPr>
        <w:t>The detection of the above events, when involving more than one NG-RAN node, is enabled by the Failure Indication and Handover Report procedures.</w:t>
      </w:r>
      <w:r w:rsidR="00DB4535" w:rsidRPr="00DB4535">
        <w:rPr>
          <w:lang w:eastAsia="zh-CN"/>
        </w:rPr>
        <w:t xml:space="preserve"> </w:t>
      </w:r>
      <w:r w:rsidR="00DB4535" w:rsidRPr="00011FAE">
        <w:rPr>
          <w:lang w:eastAsia="zh-CN"/>
        </w:rPr>
        <w:t xml:space="preserve">In case of Too Early Handover or Handover to Wrong Cell, the </w:t>
      </w:r>
      <w:r w:rsidR="00DB4535">
        <w:t>NG-RAN node</w:t>
      </w:r>
      <w:r w:rsidR="00DB4535" w:rsidRPr="00011FAE">
        <w:rPr>
          <w:lang w:eastAsia="zh-CN"/>
        </w:rPr>
        <w:t xml:space="preserve"> receiving the </w:t>
      </w:r>
      <w:r w:rsidR="00DB4535">
        <w:rPr>
          <w:lang w:eastAsia="zh-CN"/>
        </w:rPr>
        <w:t>FAILURE</w:t>
      </w:r>
      <w:r w:rsidR="00DB4535" w:rsidRPr="00011FAE">
        <w:rPr>
          <w:lang w:eastAsia="zh-CN"/>
        </w:rPr>
        <w:t xml:space="preserve"> INDICATION message may use t</w:t>
      </w:r>
      <w:r w:rsidR="00DB4535" w:rsidRPr="00011FAE">
        <w:t xml:space="preserve">he HANDOVER REPORT message </w:t>
      </w:r>
      <w:r w:rsidR="00DB4535" w:rsidRPr="00011FAE">
        <w:rPr>
          <w:lang w:eastAsia="zh-CN"/>
        </w:rPr>
        <w:t xml:space="preserve">to </w:t>
      </w:r>
      <w:r w:rsidR="00DB4535" w:rsidRPr="00011FAE">
        <w:t xml:space="preserve">inform the </w:t>
      </w:r>
      <w:r w:rsidR="00DB4535">
        <w:t>NG-RAN node</w:t>
      </w:r>
      <w:r w:rsidR="00DB4535" w:rsidRPr="00011FAE">
        <w:rPr>
          <w:lang w:eastAsia="zh-CN"/>
        </w:rPr>
        <w:t xml:space="preserve"> controlling</w:t>
      </w:r>
      <w:r w:rsidR="00DB4535" w:rsidRPr="00011FAE">
        <w:t xml:space="preserve"> the cell where the mobility configuration caused the failure</w:t>
      </w:r>
      <w:r w:rsidR="00DB4535" w:rsidRPr="00011FAE">
        <w:rPr>
          <w:lang w:eastAsia="zh-CN"/>
        </w:rPr>
        <w:t>.</w:t>
      </w:r>
    </w:p>
    <w:p w14:paraId="7D6A0C6C" w14:textId="77777777" w:rsidR="00DB4535" w:rsidRPr="00B60A7F" w:rsidRDefault="00DB4535" w:rsidP="00DB4535">
      <w:pPr>
        <w:rPr>
          <w:b/>
          <w:lang w:eastAsia="zh-CN"/>
        </w:rPr>
      </w:pPr>
      <w:r w:rsidRPr="00B60A7F">
        <w:rPr>
          <w:b/>
          <w:lang w:eastAsia="zh-CN"/>
        </w:rPr>
        <w:t>Retrieval of information needed for problem analysis</w:t>
      </w:r>
    </w:p>
    <w:p w14:paraId="686B8A9C" w14:textId="77777777" w:rsidR="00DB4535" w:rsidRPr="00B60A7F" w:rsidRDefault="00DB4535" w:rsidP="00DB4535">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p>
    <w:p w14:paraId="00B17AC9" w14:textId="77777777" w:rsidR="00DB4535" w:rsidRDefault="00DB4535" w:rsidP="00CE2134">
      <w:pPr>
        <w:rPr>
          <w:lang w:eastAsia="zh-CN"/>
        </w:rPr>
      </w:pPr>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p>
    <w:p w14:paraId="33C02B04" w14:textId="77777777" w:rsidR="00CE2134" w:rsidRDefault="00CE2134" w:rsidP="00CE2134">
      <w:pPr>
        <w:pStyle w:val="Heading4"/>
        <w:rPr>
          <w:lang w:eastAsia="zh-CN"/>
        </w:rPr>
      </w:pPr>
      <w:r>
        <w:rPr>
          <w:lang w:eastAsia="zh-CN"/>
        </w:rPr>
        <w:t>15.X.2.3</w:t>
      </w:r>
      <w:r>
        <w:rPr>
          <w:lang w:eastAsia="zh-CN"/>
        </w:rPr>
        <w:tab/>
        <w:t>Connection failure due to inter-system mobility</w:t>
      </w:r>
    </w:p>
    <w:p w14:paraId="6E3F028E" w14:textId="77777777" w:rsidR="00CE2134" w:rsidRDefault="00CE2134" w:rsidP="00CE2134">
      <w:pPr>
        <w:rPr>
          <w:lang w:eastAsia="zh-CN"/>
        </w:rPr>
      </w:pPr>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p>
    <w:p w14:paraId="0251FF95" w14:textId="77777777" w:rsidR="000E685E" w:rsidRDefault="00CE2134" w:rsidP="00071571">
      <w:pPr>
        <w:ind w:left="568" w:hanging="284"/>
        <w:rPr>
          <w:lang w:eastAsia="zh-CN"/>
        </w:rPr>
      </w:pPr>
      <w:r>
        <w:rPr>
          <w:lang w:eastAsia="zh-CN"/>
        </w:rPr>
        <w:lastRenderedPageBreak/>
        <w:t xml:space="preserve">- </w:t>
      </w:r>
      <w:r w:rsidR="00DB4535">
        <w:rPr>
          <w:rFonts w:hint="eastAsia"/>
          <w:lang w:eastAsia="zh-CN"/>
        </w:rPr>
        <w:tab/>
      </w:r>
      <w:r>
        <w:rPr>
          <w:lang w:eastAsia="zh-CN"/>
        </w:rPr>
        <w:t>[Inter-system/ Too Late Handover] An RLF occurs after the UE has stayed in a cell belong to NG-RAN node which connects with 5GC for a long period of time; the UE attempts to re-connect to an E-UTRAN cell which connects with EPC.</w:t>
      </w:r>
    </w:p>
    <w:p w14:paraId="1EC6A7E9" w14:textId="77777777" w:rsidR="000E685E" w:rsidRDefault="00CE2134" w:rsidP="00071571">
      <w:pPr>
        <w:ind w:left="568" w:hanging="284"/>
        <w:rPr>
          <w:lang w:eastAsia="zh-CN"/>
        </w:rPr>
      </w:pPr>
      <w:r>
        <w:rPr>
          <w:lang w:eastAsia="zh-CN"/>
        </w:rPr>
        <w:t xml:space="preserve">- </w:t>
      </w:r>
      <w:r w:rsidR="00DB4535">
        <w:rPr>
          <w:rFonts w:hint="eastAsia"/>
          <w:lang w:eastAsia="zh-CN"/>
        </w:rPr>
        <w:tab/>
      </w:r>
      <w:r>
        <w:rPr>
          <w:lang w:eastAsia="zh-CN"/>
        </w:rPr>
        <w:t xml:space="preserve">[Inter-system/ Too Early Handover] An RLF occurs shortly after a successful handover from </w:t>
      </w:r>
      <w:proofErr w:type="gramStart"/>
      <w:r>
        <w:rPr>
          <w:lang w:eastAsia="zh-CN"/>
        </w:rPr>
        <w:t>a</w:t>
      </w:r>
      <w:proofErr w:type="gramEnd"/>
      <w:r>
        <w:rPr>
          <w:lang w:eastAsia="zh-CN"/>
        </w:rPr>
        <w:t xml:space="preserve"> E-UTRAN cell which connects with EPC to a target cell in a NG-RAN node which connects with 5GC; the UE attempts to re-connect to the source cell or to another E-UTRAN cell which connects with EPC.</w:t>
      </w:r>
    </w:p>
    <w:p w14:paraId="462452A3" w14:textId="77777777" w:rsidR="00CE2134" w:rsidRDefault="00CE2134" w:rsidP="00CE2134">
      <w:pPr>
        <w:rPr>
          <w:lang w:eastAsia="zh-CN"/>
        </w:rPr>
      </w:pPr>
      <w:r>
        <w:rPr>
          <w:lang w:eastAsia="zh-CN"/>
        </w:rPr>
        <w:t xml:space="preserve">The UE makes the RLF Report available to a NG-RAN node, when RLF happens in 5GS and the UE re-connects to a </w:t>
      </w:r>
      <w:r w:rsidR="00BF67EF">
        <w:rPr>
          <w:lang w:eastAsia="zh-CN"/>
        </w:rPr>
        <w:t xml:space="preserve">cell belong to an </w:t>
      </w:r>
      <w:r>
        <w:rPr>
          <w:lang w:eastAsia="zh-CN"/>
        </w:rPr>
        <w:t>NG-RAN node. Availability of the RLF Report at the RRC connection setup or at a handover to NG-RAN node is the indication that the UE suffered a connection failure and that the RLF Report from this failure was not yet delivered to the network.</w:t>
      </w:r>
    </w:p>
    <w:p w14:paraId="7A832282" w14:textId="77777777" w:rsidR="00CE2134" w:rsidRDefault="00CE2134" w:rsidP="00CE2134">
      <w:pPr>
        <w:rPr>
          <w:lang w:eastAsia="zh-CN"/>
        </w:rPr>
      </w:pPr>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sidR="00BF67EF">
        <w:rPr>
          <w:rFonts w:hint="eastAsia"/>
          <w:lang w:eastAsia="zh-CN"/>
        </w:rPr>
        <w:t>Uplink</w:t>
      </w:r>
      <w:r>
        <w:rPr>
          <w:lang w:eastAsia="zh-CN"/>
        </w:rPr>
        <w:t xml:space="preserve"> RAN </w:t>
      </w:r>
      <w:r w:rsidR="00BF67EF">
        <w:rPr>
          <w:rFonts w:hint="eastAsia"/>
          <w:lang w:eastAsia="zh-CN"/>
        </w:rPr>
        <w:t>Configuration</w:t>
      </w:r>
      <w:r>
        <w:rPr>
          <w:lang w:eastAsia="zh-CN"/>
        </w:rPr>
        <w:t xml:space="preserve"> </w:t>
      </w:r>
      <w:r w:rsidR="00BF67EF">
        <w:rPr>
          <w:rFonts w:hint="eastAsia"/>
          <w:lang w:eastAsia="zh-CN"/>
        </w:rPr>
        <w:t>Transfer</w:t>
      </w:r>
      <w:r>
        <w:rPr>
          <w:lang w:eastAsia="zh-CN"/>
        </w:rPr>
        <w:t xml:space="preserve"> procedure and </w:t>
      </w:r>
      <w:r w:rsidR="00BF67EF">
        <w:rPr>
          <w:rFonts w:hint="eastAsia"/>
          <w:lang w:eastAsia="zh-CN"/>
        </w:rPr>
        <w:t>Downlink</w:t>
      </w:r>
      <w:r>
        <w:rPr>
          <w:lang w:eastAsia="zh-CN"/>
        </w:rPr>
        <w:t xml:space="preserve"> RAN </w:t>
      </w:r>
      <w:r w:rsidR="00BF67EF">
        <w:rPr>
          <w:rFonts w:hint="eastAsia"/>
          <w:lang w:eastAsia="zh-CN"/>
        </w:rPr>
        <w:t>Configuration</w:t>
      </w:r>
      <w:r>
        <w:rPr>
          <w:lang w:eastAsia="zh-CN"/>
        </w:rPr>
        <w:t xml:space="preserve"> </w:t>
      </w:r>
      <w:r w:rsidR="00BF67EF">
        <w:rPr>
          <w:rFonts w:hint="eastAsia"/>
          <w:lang w:eastAsia="zh-CN"/>
        </w:rPr>
        <w:t>Transfer</w:t>
      </w:r>
      <w:r>
        <w:rPr>
          <w:lang w:eastAsia="zh-CN"/>
        </w:rPr>
        <w:t xml:space="preserve"> over NG. If present in the RLF Report, the radio measurements may be used to identify lack of coverage as the potential cause of the failure. </w:t>
      </w:r>
    </w:p>
    <w:p w14:paraId="13CFD9A1" w14:textId="77777777" w:rsidR="00CE2134" w:rsidRPr="00524DA4" w:rsidRDefault="00CE2134" w:rsidP="00CE2134">
      <w:pPr>
        <w:rPr>
          <w:b/>
          <w:lang w:eastAsia="zh-CN"/>
        </w:rPr>
      </w:pPr>
      <w:r w:rsidRPr="007B4F81">
        <w:rPr>
          <w:b/>
          <w:lang w:eastAsia="zh-CN"/>
        </w:rPr>
        <w:t>Detection mechanism:</w:t>
      </w:r>
    </w:p>
    <w:p w14:paraId="27DCA778" w14:textId="77777777" w:rsidR="00CE2134" w:rsidRDefault="00CE2134" w:rsidP="00CE2134">
      <w:pPr>
        <w:rPr>
          <w:lang w:eastAsia="zh-CN"/>
        </w:rPr>
      </w:pPr>
      <w:r>
        <w:rPr>
          <w:lang w:eastAsia="zh-CN"/>
        </w:rPr>
        <w:t>Detection mechanisms for Too Late Inter-</w:t>
      </w:r>
      <w:proofErr w:type="gramStart"/>
      <w:r>
        <w:rPr>
          <w:lang w:eastAsia="zh-CN"/>
        </w:rPr>
        <w:t>system</w:t>
      </w:r>
      <w:proofErr w:type="gramEnd"/>
      <w:r>
        <w:rPr>
          <w:lang w:eastAsia="zh-CN"/>
        </w:rPr>
        <w:t xml:space="preserve"> Handover and Too Early Inter-system Handover are carried out through the following:</w:t>
      </w:r>
    </w:p>
    <w:p w14:paraId="57115FFD" w14:textId="77777777" w:rsidR="000E685E" w:rsidRDefault="00CE2134" w:rsidP="00071571">
      <w:pPr>
        <w:pStyle w:val="ListParagraph"/>
        <w:numPr>
          <w:ilvl w:val="0"/>
          <w:numId w:val="1"/>
        </w:numPr>
        <w:ind w:left="555" w:hanging="357"/>
        <w:rPr>
          <w:lang w:eastAsia="zh-CN"/>
        </w:rPr>
      </w:pPr>
      <w:r>
        <w:rPr>
          <w:lang w:eastAsia="zh-CN"/>
        </w:rPr>
        <w:t>[Too Late Inter-</w:t>
      </w:r>
      <w:proofErr w:type="gramStart"/>
      <w:r>
        <w:rPr>
          <w:lang w:eastAsia="zh-CN"/>
        </w:rPr>
        <w:t>system</w:t>
      </w:r>
      <w:proofErr w:type="gramEnd"/>
      <w:r>
        <w:rPr>
          <w:lang w:eastAsia="zh-CN"/>
        </w:rPr>
        <w:t xml:space="preserve"> Handover]</w:t>
      </w:r>
    </w:p>
    <w:p w14:paraId="509C4BFE" w14:textId="77777777" w:rsidR="00CE2134" w:rsidRDefault="00CE2134" w:rsidP="00CE2134">
      <w:pPr>
        <w:ind w:leftChars="100" w:left="200"/>
        <w:rPr>
          <w:lang w:eastAsia="zh-CN"/>
        </w:rPr>
      </w:pPr>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p>
    <w:p w14:paraId="171C3C5F" w14:textId="77777777" w:rsidR="000E685E" w:rsidRDefault="00CE2134" w:rsidP="00071571">
      <w:pPr>
        <w:pStyle w:val="ListParagraph"/>
        <w:numPr>
          <w:ilvl w:val="0"/>
          <w:numId w:val="1"/>
        </w:numPr>
        <w:ind w:left="555" w:hanging="357"/>
        <w:rPr>
          <w:lang w:eastAsia="zh-CN"/>
        </w:rPr>
      </w:pPr>
      <w:r>
        <w:rPr>
          <w:lang w:eastAsia="zh-CN"/>
        </w:rPr>
        <w:t>[Too Early Inter-</w:t>
      </w:r>
      <w:proofErr w:type="gramStart"/>
      <w:r>
        <w:rPr>
          <w:lang w:eastAsia="zh-CN"/>
        </w:rPr>
        <w:t>system</w:t>
      </w:r>
      <w:proofErr w:type="gramEnd"/>
      <w:r>
        <w:rPr>
          <w:lang w:eastAsia="zh-CN"/>
        </w:rPr>
        <w:t xml:space="preserve"> Handover]</w:t>
      </w:r>
    </w:p>
    <w:p w14:paraId="3144CDF9" w14:textId="77777777" w:rsidR="00CE2134" w:rsidRDefault="00CE2134" w:rsidP="00CE2134">
      <w:pPr>
        <w:ind w:leftChars="100" w:left="200"/>
        <w:rPr>
          <w:lang w:eastAsia="zh-CN"/>
        </w:rPr>
      </w:pPr>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p>
    <w:p w14:paraId="379E8B8B" w14:textId="77777777" w:rsidR="00BF67EF" w:rsidRDefault="00CE2134" w:rsidP="00CE2134">
      <w:pPr>
        <w:rPr>
          <w:lang w:eastAsia="zh-CN"/>
        </w:rPr>
      </w:pPr>
      <w:r>
        <w:rPr>
          <w:lang w:eastAsia="zh-CN"/>
        </w:rPr>
        <w:t>The "UE reported timer" above indicates the time elapsed since the last handover initialisation until connection failure.</w:t>
      </w:r>
      <w:r w:rsidR="00BF67EF" w:rsidRPr="00BF67EF">
        <w:rPr>
          <w:lang w:eastAsia="zh-CN"/>
        </w:rPr>
        <w:t xml:space="preserve"> </w:t>
      </w:r>
      <w:r w:rsidR="00BF67EF">
        <w:rPr>
          <w:lang w:eastAsia="zh-CN"/>
        </w:rPr>
        <w:t xml:space="preserve">The UE may make the RLF Report available to an NG-RAN node. The NG-RAN node may forward the information using the FAILURE INDICATION message over </w:t>
      </w:r>
      <w:proofErr w:type="spellStart"/>
      <w:r w:rsidR="00BF67EF">
        <w:rPr>
          <w:lang w:eastAsia="zh-CN"/>
        </w:rPr>
        <w:t>Xn</w:t>
      </w:r>
      <w:proofErr w:type="spellEnd"/>
      <w:r w:rsidR="00BF67EF">
        <w:rPr>
          <w:lang w:eastAsia="zh-CN"/>
        </w:rPr>
        <w:t xml:space="preserve"> or by means of the uplink RAN configuration transfer procedure and downlink RAN configuration transfer over NG to the node that served the UE before the reported connection failure. </w:t>
      </w:r>
    </w:p>
    <w:p w14:paraId="585C3547" w14:textId="77777777" w:rsidR="00CE2134" w:rsidRDefault="00CE2134" w:rsidP="00CE2134">
      <w:pPr>
        <w:rPr>
          <w:lang w:eastAsia="zh-CN"/>
        </w:rPr>
      </w:pPr>
      <w:r>
        <w:rPr>
          <w:lang w:eastAsia="zh-CN"/>
        </w:rPr>
        <w:t>In case the failure is a Too Early Inter-</w:t>
      </w:r>
      <w:proofErr w:type="gramStart"/>
      <w:r>
        <w:rPr>
          <w:lang w:eastAsia="zh-CN"/>
        </w:rPr>
        <w:t>system</w:t>
      </w:r>
      <w:proofErr w:type="gramEnd"/>
      <w:r>
        <w:rPr>
          <w:lang w:eastAsia="zh-CN"/>
        </w:rPr>
        <w:t xml:space="preserve"> Handover, the NG-RAN node receiving the FAILURE INDICATION message may inform the E-UTRAN node which connects with EPC by means of RAN Configuration Transfer procedure over NG.</w:t>
      </w:r>
    </w:p>
    <w:p w14:paraId="6474C034" w14:textId="77777777" w:rsidR="00BF67EF" w:rsidRDefault="00BF67EF" w:rsidP="00BF67EF">
      <w:pPr>
        <w:pStyle w:val="Heading4"/>
        <w:rPr>
          <w:lang w:eastAsia="zh-CN"/>
        </w:rPr>
      </w:pPr>
      <w:r>
        <w:rPr>
          <w:lang w:eastAsia="zh-CN"/>
        </w:rPr>
        <w:lastRenderedPageBreak/>
        <w:t>15.X.2.4</w:t>
      </w:r>
      <w:r>
        <w:rPr>
          <w:lang w:eastAsia="zh-CN"/>
        </w:rPr>
        <w:tab/>
      </w:r>
      <w:r w:rsidRPr="005E1CC3">
        <w:rPr>
          <w:rFonts w:eastAsia="Times New Roman"/>
          <w:lang w:eastAsia="ja-JP"/>
        </w:rPr>
        <w:t>Inter-system Unnecessary HO</w:t>
      </w:r>
    </w:p>
    <w:p w14:paraId="6DFE7BCE" w14:textId="77777777" w:rsidR="00BF67EF" w:rsidRPr="00B60A7F" w:rsidRDefault="00BF67EF" w:rsidP="00BF67EF">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w:t>
      </w:r>
      <w:proofErr w:type="gramStart"/>
      <w:r w:rsidRPr="00B60A7F">
        <w:t>In particular, in</w:t>
      </w:r>
      <w:proofErr w:type="gramEnd"/>
      <w:r w:rsidRPr="00B60A7F">
        <w:t xml:space="preserve">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p>
    <w:p w14:paraId="56E083C6" w14:textId="77777777" w:rsidR="00BF67EF" w:rsidRPr="00B60A7F" w:rsidRDefault="00BF67EF" w:rsidP="00BF67EF">
      <w:pPr>
        <w:pStyle w:val="B1"/>
      </w:pPr>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w:t>
      </w:r>
      <w:proofErr w:type="gramStart"/>
      <w:r w:rsidRPr="00B60A7F">
        <w:t>sufficient</w:t>
      </w:r>
      <w:proofErr w:type="gramEnd"/>
      <w:r w:rsidRPr="00B60A7F">
        <w:t xml:space="preserve">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p>
    <w:p w14:paraId="7E2C192B" w14:textId="7940A4EF" w:rsidR="00BF67EF" w:rsidRPr="00B60A7F" w:rsidRDefault="00BF67EF" w:rsidP="00BF67EF">
      <w:r w:rsidRPr="00B60A7F">
        <w:t>In inter-</w:t>
      </w:r>
      <w:r>
        <w:rPr>
          <w:rFonts w:hint="eastAsia"/>
          <w:lang w:eastAsia="zh-CN"/>
        </w:rPr>
        <w:t>system</w:t>
      </w:r>
      <w:r w:rsidRPr="00B60A7F">
        <w:t xml:space="preserve"> HO, if the serving cell threshold (</w:t>
      </w:r>
      <w:r>
        <w:rPr>
          <w:lang w:eastAsia="zh-CN"/>
        </w:rPr>
        <w:t>NR cell</w:t>
      </w:r>
      <w:r w:rsidRPr="00B60A7F">
        <w:t>) is set too high, and</w:t>
      </w:r>
      <w:ins w:id="3" w:author="Ericsson User" w:date="2019-11-08T16:03:00Z">
        <w:r w:rsidR="00955546">
          <w:t xml:space="preserve"> a</w:t>
        </w:r>
        <w:r w:rsidR="00AE79FC">
          <w:t xml:space="preserve"> one or more cells</w:t>
        </w:r>
      </w:ins>
      <w:del w:id="4" w:author="Ericsson User" w:date="2019-11-08T16:03:00Z">
        <w:r w:rsidRPr="00B60A7F" w:rsidDel="00AE79FC">
          <w:delText xml:space="preserve"> </w:delText>
        </w:r>
        <w:r w:rsidDel="00AE79FC">
          <w:rPr>
            <w:rFonts w:hint="eastAsia"/>
            <w:lang w:eastAsia="zh-CN"/>
          </w:rPr>
          <w:delText>node</w:delText>
        </w:r>
      </w:del>
      <w:r>
        <w:rPr>
          <w:rFonts w:hint="eastAsia"/>
          <w:lang w:eastAsia="zh-CN"/>
        </w:rPr>
        <w:t xml:space="preserve"> in another system</w:t>
      </w:r>
      <w:r>
        <w:rPr>
          <w:lang w:eastAsia="zh-CN"/>
        </w:rPr>
        <w:t xml:space="preserve"> (i.e. EPS)</w:t>
      </w:r>
      <w:r w:rsidRPr="00B60A7F">
        <w:t xml:space="preserve"> with good signal strength </w:t>
      </w:r>
      <w:ins w:id="5" w:author="Ericsson User" w:date="2019-11-08T16:03:00Z">
        <w:r w:rsidR="00AE79FC">
          <w:t>are</w:t>
        </w:r>
      </w:ins>
      <w:del w:id="6" w:author="Ericsson User" w:date="2019-11-08T16:03:00Z">
        <w:r w:rsidRPr="00B60A7F" w:rsidDel="00AE79FC">
          <w:delText>is</w:delText>
        </w:r>
      </w:del>
      <w:r w:rsidRPr="00B60A7F">
        <w:t xml:space="preserve">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p>
    <w:p w14:paraId="7CCE8971" w14:textId="07973ABF" w:rsidR="00BF67EF" w:rsidRDefault="00BF67EF" w:rsidP="00BF67EF">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w:t>
      </w:r>
      <w:del w:id="7" w:author="Ericsson User" w:date="2019-11-08T16:06:00Z">
        <w:r w:rsidRPr="00B60A7F" w:rsidDel="001E70D5">
          <w:delText xml:space="preserve">the </w:delText>
        </w:r>
        <w:r w:rsidDel="001E70D5">
          <w:rPr>
            <w:rFonts w:hint="eastAsia"/>
            <w:lang w:eastAsia="zh-CN"/>
          </w:rPr>
          <w:delText>node</w:delText>
        </w:r>
      </w:del>
      <w:ins w:id="8" w:author="Ericsson User" w:date="2019-11-08T16:06:00Z">
        <w:r w:rsidR="001E70D5">
          <w:t>reference signals</w:t>
        </w:r>
      </w:ins>
      <w:r>
        <w:rPr>
          <w:rFonts w:hint="eastAsia"/>
          <w:lang w:eastAsia="zh-CN"/>
        </w:rPr>
        <w:t xml:space="preserve"> in</w:t>
      </w:r>
      <w:ins w:id="9" w:author="Ericsson User" w:date="2019-11-08T16:06:00Z">
        <w:r w:rsidR="0047337F">
          <w:rPr>
            <w:lang w:eastAsia="zh-CN"/>
          </w:rPr>
          <w:t xml:space="preserve"> the</w:t>
        </w:r>
      </w:ins>
      <w:r>
        <w:rPr>
          <w:rFonts w:hint="eastAsia"/>
          <w:lang w:eastAsia="zh-CN"/>
        </w:rPr>
        <w:t xml:space="preserve">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xml:space="preserve">. When the </w:t>
      </w:r>
      <w:proofErr w:type="gramStart"/>
      <w:r w:rsidRPr="00B60A7F">
        <w:t>period of time</w:t>
      </w:r>
      <w:proofErr w:type="gramEnd"/>
      <w:r w:rsidRPr="00B60A7F">
        <w:t xml:space="preserv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p>
    <w:p w14:paraId="1A7BB9F3" w14:textId="77777777" w:rsidR="00BF67EF" w:rsidRPr="00B60A7F" w:rsidRDefault="00BF67EF" w:rsidP="00BF67EF">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w:t>
      </w:r>
      <w:proofErr w:type="gramStart"/>
      <w:r w:rsidRPr="00B60A7F">
        <w:t>period of time</w:t>
      </w:r>
      <w:proofErr w:type="gramEnd"/>
      <w:r w:rsidRPr="00B60A7F">
        <w:t xml:space="preserv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p>
    <w:p w14:paraId="17996989" w14:textId="59E553B4" w:rsidR="00BF67EF" w:rsidRPr="003C5BD3" w:rsidRDefault="00BF67EF" w:rsidP="00BF67EF">
      <w:pPr>
        <w:rPr>
          <w:lang w:eastAsia="zh-CN"/>
        </w:rPr>
      </w:pPr>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w:t>
      </w:r>
      <w:ins w:id="10" w:author="Ericsson User" w:date="2019-11-08T16:09:00Z">
        <w:r w:rsidR="001A6BEB">
          <w:t>ption</w:t>
        </w:r>
      </w:ins>
      <w:del w:id="11" w:author="Ericsson User" w:date="2019-11-08T16:09:00Z">
        <w:r w:rsidRPr="00B60A7F" w:rsidDel="001A6BEB">
          <w:delText>iving</w:delText>
        </w:r>
      </w:del>
      <w:r w:rsidRPr="00B60A7F">
        <w:t xml:space="preserve"> of the report, can decide if/how its parameters (e.g., threshold to trigger I</w:t>
      </w:r>
      <w:r>
        <w:rPr>
          <w:rFonts w:hint="eastAsia"/>
          <w:lang w:eastAsia="zh-CN"/>
        </w:rPr>
        <w:t>nter-system</w:t>
      </w:r>
      <w:r w:rsidRPr="00B60A7F">
        <w:t xml:space="preserve"> HO) should be adjusted.</w:t>
      </w:r>
    </w:p>
    <w:p w14:paraId="73726078" w14:textId="77777777" w:rsidR="00BF67EF" w:rsidRDefault="00BF67EF" w:rsidP="00BF67EF">
      <w:pPr>
        <w:pStyle w:val="Heading4"/>
        <w:rPr>
          <w:lang w:eastAsia="zh-CN"/>
        </w:rPr>
      </w:pPr>
      <w:r>
        <w:rPr>
          <w:lang w:eastAsia="zh-CN"/>
        </w:rPr>
        <w:t>15.X.2.5</w:t>
      </w:r>
      <w:r>
        <w:rPr>
          <w:lang w:eastAsia="zh-CN"/>
        </w:rPr>
        <w:tab/>
      </w:r>
      <w:r w:rsidRPr="00E365BF">
        <w:t xml:space="preserve">Inter-system </w:t>
      </w:r>
      <w:r>
        <w:t>P</w:t>
      </w:r>
      <w:r w:rsidRPr="00E365BF">
        <w:t>ing-pong</w:t>
      </w:r>
    </w:p>
    <w:p w14:paraId="05EBC22D" w14:textId="77777777" w:rsidR="00BF67EF" w:rsidRPr="0033033E" w:rsidRDefault="00BF67EF" w:rsidP="00BF67EF">
      <w:r w:rsidRPr="0033033E">
        <w:t>One of the functions of Mobility Robustness Optimization is to detect ping-pongs that occur in inter-</w:t>
      </w:r>
      <w:r>
        <w:t>system</w:t>
      </w:r>
      <w:r w:rsidRPr="0033033E">
        <w:t xml:space="preserve"> environment. The problem is defined as follows:</w:t>
      </w:r>
    </w:p>
    <w:p w14:paraId="4084DF16" w14:textId="77777777" w:rsidR="00BF67EF" w:rsidRPr="0033033E" w:rsidRDefault="00BF67EF" w:rsidP="00BF67EF">
      <w:pPr>
        <w:ind w:left="568" w:hanging="284"/>
      </w:pPr>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p>
    <w:p w14:paraId="446F254F" w14:textId="77777777" w:rsidR="00BF67EF" w:rsidRPr="0033033E" w:rsidRDefault="00BF67EF" w:rsidP="00BF67EF">
      <w:r w:rsidRPr="0033033E">
        <w:t>The solution for the problem may consist of the following steps:</w:t>
      </w:r>
    </w:p>
    <w:p w14:paraId="76F72B20" w14:textId="77777777" w:rsidR="00BF67EF" w:rsidRPr="0033033E" w:rsidRDefault="00BF67EF" w:rsidP="00BF67EF">
      <w:pPr>
        <w:ind w:left="568" w:hanging="284"/>
      </w:pPr>
      <w:r w:rsidRPr="0033033E">
        <w:t>1)</w:t>
      </w:r>
      <w:r w:rsidRPr="0033033E">
        <w:tab/>
        <w:t>Statistics regarding inter-</w:t>
      </w:r>
      <w:r>
        <w:t>system</w:t>
      </w:r>
      <w:r w:rsidRPr="0033033E">
        <w:t xml:space="preserve"> ping-pong occurrences are collected by the responsible node.</w:t>
      </w:r>
    </w:p>
    <w:p w14:paraId="033E6C41" w14:textId="77777777" w:rsidR="00BF67EF" w:rsidRPr="0033033E" w:rsidRDefault="00BF67EF" w:rsidP="00BF67EF">
      <w:pPr>
        <w:ind w:left="568" w:hanging="284"/>
      </w:pPr>
      <w:r w:rsidRPr="0033033E">
        <w:t>2)</w:t>
      </w:r>
      <w:r w:rsidRPr="0033033E">
        <w:tab/>
        <w:t xml:space="preserve">Coverage verification is performed to check if the mobility to other </w:t>
      </w:r>
      <w:r>
        <w:t>system</w:t>
      </w:r>
      <w:r w:rsidRPr="0033033E">
        <w:t xml:space="preserve"> was inevitable.</w:t>
      </w:r>
    </w:p>
    <w:p w14:paraId="0CCBB662" w14:textId="77777777" w:rsidR="00BF67EF" w:rsidRDefault="00BF67EF" w:rsidP="00BF67EF">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p>
    <w:p w14:paraId="7E208CFD" w14:textId="2B0C8B77" w:rsidR="00BF67EF" w:rsidRDefault="00BF67EF" w:rsidP="00CE2134">
      <w:pPr>
        <w:rPr>
          <w:ins w:id="12" w:author="Ericsson User" w:date="2019-11-08T16:10:00Z"/>
        </w:rPr>
      </w:pPr>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p>
    <w:p w14:paraId="11D4A1F4" w14:textId="309F26E4" w:rsidR="0090318A" w:rsidRPr="006E1DD9" w:rsidRDefault="0090318A" w:rsidP="0090318A">
      <w:pPr>
        <w:pStyle w:val="Heading4"/>
        <w:rPr>
          <w:ins w:id="13" w:author="Ericsson User" w:date="2019-11-08T16:10:00Z"/>
          <w:lang w:eastAsia="zh-CN"/>
        </w:rPr>
      </w:pPr>
      <w:ins w:id="14" w:author="Ericsson User" w:date="2019-11-08T16:10:00Z">
        <w:r w:rsidRPr="006E1DD9">
          <w:rPr>
            <w:lang w:eastAsia="zh-CN"/>
          </w:rPr>
          <w:t>15.X.2.</w:t>
        </w:r>
        <w:r w:rsidR="006E1DD9" w:rsidRPr="006E1DD9">
          <w:rPr>
            <w:lang w:eastAsia="zh-CN"/>
          </w:rPr>
          <w:t>6</w:t>
        </w:r>
        <w:r w:rsidRPr="006E1DD9">
          <w:rPr>
            <w:lang w:eastAsia="zh-CN"/>
          </w:rPr>
          <w:tab/>
        </w:r>
        <w:r w:rsidR="006E1DD9" w:rsidRPr="006E1DD9">
          <w:rPr>
            <w:lang w:eastAsia="zh-CN"/>
            <w:rPrChange w:id="15" w:author="Ericsson User" w:date="2019-11-08T16:10:00Z">
              <w:rPr>
                <w:lang w:val="sv-SE" w:eastAsia="zh-CN"/>
              </w:rPr>
            </w:rPrChange>
          </w:rPr>
          <w:t>Support for Connection Establishment Failur</w:t>
        </w:r>
        <w:r w:rsidR="006E1DD9">
          <w:rPr>
            <w:lang w:eastAsia="zh-CN"/>
          </w:rPr>
          <w:t>e Indication</w:t>
        </w:r>
      </w:ins>
    </w:p>
    <w:p w14:paraId="1B4F0D37" w14:textId="2366FC39" w:rsidR="0090318A" w:rsidRDefault="00D143DA" w:rsidP="00CE2134">
      <w:pPr>
        <w:rPr>
          <w:ins w:id="16" w:author="Ericsson User" w:date="2019-11-08T16:13:00Z"/>
        </w:rPr>
      </w:pPr>
      <w:ins w:id="17" w:author="Ericsson User" w:date="2019-11-08T16:11:00Z">
        <w:r w:rsidRPr="0033033E">
          <w:t xml:space="preserve">One of the functions of Mobility Robustness Optimization is to detect </w:t>
        </w:r>
        <w:r>
          <w:t>connection establishment failures that</w:t>
        </w:r>
        <w:r w:rsidRPr="0033033E">
          <w:t xml:space="preserve"> occur in </w:t>
        </w:r>
        <w:r w:rsidR="003C1629">
          <w:t xml:space="preserve">an </w:t>
        </w:r>
        <w:r w:rsidRPr="0033033E">
          <w:t>int</w:t>
        </w:r>
        <w:r w:rsidR="003C1629">
          <w:t>ra</w:t>
        </w:r>
        <w:r w:rsidRPr="0033033E">
          <w:t>-</w:t>
        </w:r>
        <w:r>
          <w:t>system</w:t>
        </w:r>
        <w:r w:rsidRPr="0033033E">
          <w:t xml:space="preserve"> environment. The problem is defined as follows</w:t>
        </w:r>
      </w:ins>
      <w:ins w:id="18" w:author="Ericsson User" w:date="2019-11-08T16:12:00Z">
        <w:r w:rsidR="003C1629">
          <w:t>:</w:t>
        </w:r>
      </w:ins>
    </w:p>
    <w:p w14:paraId="40E6E382" w14:textId="2E2DB5C3" w:rsidR="00F0266E" w:rsidRDefault="00344134">
      <w:pPr>
        <w:ind w:left="568" w:hanging="284"/>
        <w:rPr>
          <w:ins w:id="19" w:author="Ericsson User" w:date="2019-11-08T16:15:00Z"/>
        </w:rPr>
        <w:pPrChange w:id="20" w:author="Ericsson User" w:date="2019-11-08T16:15:00Z">
          <w:pPr/>
        </w:pPrChange>
      </w:pPr>
      <w:ins w:id="21" w:author="Ericsson User" w:date="2019-11-08T16:13:00Z">
        <w:r>
          <w:t xml:space="preserve">- </w:t>
        </w:r>
      </w:ins>
      <w:ins w:id="22" w:author="Ericsson User" w:date="2019-11-08T16:15:00Z">
        <w:r w:rsidR="004561D7">
          <w:tab/>
        </w:r>
      </w:ins>
      <w:ins w:id="23" w:author="Ericsson User" w:date="2019-11-08T16:13:00Z">
        <w:r>
          <w:t xml:space="preserve">A UE fails in </w:t>
        </w:r>
        <w:proofErr w:type="spellStart"/>
        <w:r>
          <w:t>extablishing</w:t>
        </w:r>
        <w:proofErr w:type="spellEnd"/>
        <w:r>
          <w:t xml:space="preserve"> an RRC connection with a given NG-RAN node. </w:t>
        </w:r>
      </w:ins>
      <w:proofErr w:type="spellStart"/>
      <w:ins w:id="24" w:author="Ericsson User" w:date="2019-11-08T16:14:00Z">
        <w:r>
          <w:t>Fro</w:t>
        </w:r>
        <w:proofErr w:type="spellEnd"/>
        <w:r>
          <w:t xml:space="preserve"> example, </w:t>
        </w:r>
        <w:r w:rsidR="0089123B">
          <w:t xml:space="preserve">the UE fails to send </w:t>
        </w:r>
        <w:proofErr w:type="spellStart"/>
        <w:r w:rsidR="0089123B">
          <w:t>RRCSetupRequest</w:t>
        </w:r>
        <w:proofErr w:type="spellEnd"/>
        <w:r w:rsidR="0089123B">
          <w:t xml:space="preserve">, i.e. when timer T300 expires, or </w:t>
        </w:r>
        <w:r w:rsidR="00056F9F">
          <w:t xml:space="preserve">the UE fails to send </w:t>
        </w:r>
        <w:proofErr w:type="spellStart"/>
        <w:r w:rsidR="00056F9F">
          <w:t>RRCResumeRequest</w:t>
        </w:r>
        <w:proofErr w:type="spellEnd"/>
        <w:r w:rsidR="00056F9F">
          <w:t>/RRCResumeRequest1, i.e. when timer T319 expires. After the failure occurs the UE estab</w:t>
        </w:r>
      </w:ins>
      <w:ins w:id="25" w:author="Ericsson User" w:date="2019-11-08T16:15:00Z">
        <w:r w:rsidR="00056F9F">
          <w:t>lishes a</w:t>
        </w:r>
        <w:r w:rsidR="00E318C0">
          <w:t xml:space="preserve">n RC connection with a node different from the one where the connection establishment failure occurred. </w:t>
        </w:r>
      </w:ins>
    </w:p>
    <w:p w14:paraId="226B95D0" w14:textId="25AD2A8C" w:rsidR="0031255B" w:rsidRDefault="004561D7" w:rsidP="0031255B">
      <w:pPr>
        <w:rPr>
          <w:ins w:id="26" w:author="Ericsson User" w:date="2019-11-08T16:16:00Z"/>
          <w:lang w:eastAsia="zh-CN"/>
        </w:rPr>
      </w:pPr>
      <w:ins w:id="27" w:author="Ericsson User" w:date="2019-11-08T16:16:00Z">
        <w:r>
          <w:rPr>
            <w:lang w:eastAsia="zh-CN"/>
          </w:rPr>
          <w:t xml:space="preserve">The UE makes the Connection Establishment Failure </w:t>
        </w:r>
        <w:r w:rsidR="0031255B">
          <w:rPr>
            <w:lang w:eastAsia="zh-CN"/>
          </w:rPr>
          <w:t xml:space="preserve">report available to a NG-RAN node, when </w:t>
        </w:r>
      </w:ins>
      <w:ins w:id="28" w:author="Ericsson User" w:date="2019-11-08T16:17:00Z">
        <w:r w:rsidR="007A04CE">
          <w:rPr>
            <w:lang w:eastAsia="zh-CN"/>
          </w:rPr>
          <w:t xml:space="preserve">a connection establishment </w:t>
        </w:r>
        <w:r w:rsidR="001F2454">
          <w:rPr>
            <w:lang w:eastAsia="zh-CN"/>
          </w:rPr>
          <w:t xml:space="preserve">failure </w:t>
        </w:r>
      </w:ins>
      <w:ins w:id="29" w:author="Ericsson User" w:date="2019-11-08T16:20:00Z">
        <w:r w:rsidR="00E4701D">
          <w:rPr>
            <w:lang w:eastAsia="zh-CN"/>
          </w:rPr>
          <w:t>happens,</w:t>
        </w:r>
      </w:ins>
      <w:ins w:id="30" w:author="Ericsson User" w:date="2019-11-08T16:17:00Z">
        <w:r w:rsidR="007A04CE">
          <w:rPr>
            <w:lang w:eastAsia="zh-CN"/>
          </w:rPr>
          <w:t xml:space="preserve"> and the UE </w:t>
        </w:r>
        <w:r w:rsidR="001F2454">
          <w:rPr>
            <w:lang w:eastAsia="zh-CN"/>
          </w:rPr>
          <w:t xml:space="preserve">successfully </w:t>
        </w:r>
      </w:ins>
      <w:ins w:id="31" w:author="Ericsson User" w:date="2019-11-08T16:16:00Z">
        <w:r w:rsidR="0031255B">
          <w:rPr>
            <w:lang w:eastAsia="zh-CN"/>
          </w:rPr>
          <w:t>connects to a cell belong</w:t>
        </w:r>
      </w:ins>
      <w:ins w:id="32" w:author="Ericsson User" w:date="2019-11-08T16:17:00Z">
        <w:r w:rsidR="001F2454">
          <w:rPr>
            <w:lang w:eastAsia="zh-CN"/>
          </w:rPr>
          <w:t>ing</w:t>
        </w:r>
      </w:ins>
      <w:ins w:id="33" w:author="Ericsson User" w:date="2019-11-08T16:16:00Z">
        <w:r w:rsidR="0031255B">
          <w:rPr>
            <w:lang w:eastAsia="zh-CN"/>
          </w:rPr>
          <w:t xml:space="preserve"> to an NG-RAN node. Availability of the </w:t>
        </w:r>
      </w:ins>
      <w:ins w:id="34" w:author="Ericsson User" w:date="2019-11-08T16:18:00Z">
        <w:r w:rsidR="00741B9E">
          <w:rPr>
            <w:lang w:eastAsia="zh-CN"/>
          </w:rPr>
          <w:t>Connection Establishment Failure Report</w:t>
        </w:r>
      </w:ins>
      <w:ins w:id="35" w:author="Ericsson User" w:date="2019-11-08T16:16:00Z">
        <w:r w:rsidR="0031255B">
          <w:rPr>
            <w:lang w:eastAsia="zh-CN"/>
          </w:rPr>
          <w:t xml:space="preserve"> at the </w:t>
        </w:r>
      </w:ins>
      <w:ins w:id="36" w:author="Ericsson User" w:date="2019-11-08T16:18:00Z">
        <w:r w:rsidR="002322A6">
          <w:rPr>
            <w:lang w:eastAsia="zh-CN"/>
          </w:rPr>
          <w:t xml:space="preserve">establishment of an </w:t>
        </w:r>
      </w:ins>
      <w:ins w:id="37" w:author="Ericsson User" w:date="2019-11-08T16:16:00Z">
        <w:r w:rsidR="0031255B">
          <w:rPr>
            <w:lang w:eastAsia="zh-CN"/>
          </w:rPr>
          <w:t>RRC connection is the indication that the UE suffered a connection</w:t>
        </w:r>
      </w:ins>
      <w:ins w:id="38" w:author="Ericsson User" w:date="2019-11-08T16:19:00Z">
        <w:r w:rsidR="002322A6">
          <w:rPr>
            <w:lang w:eastAsia="zh-CN"/>
          </w:rPr>
          <w:t xml:space="preserve"> establishment</w:t>
        </w:r>
      </w:ins>
      <w:ins w:id="39" w:author="Ericsson User" w:date="2019-11-08T16:16:00Z">
        <w:r w:rsidR="0031255B">
          <w:rPr>
            <w:lang w:eastAsia="zh-CN"/>
          </w:rPr>
          <w:t xml:space="preserve"> failure and that the </w:t>
        </w:r>
      </w:ins>
      <w:ins w:id="40" w:author="Ericsson User" w:date="2019-11-08T16:19:00Z">
        <w:r w:rsidR="002322A6">
          <w:rPr>
            <w:lang w:eastAsia="zh-CN"/>
          </w:rPr>
          <w:t>CEF</w:t>
        </w:r>
      </w:ins>
      <w:ins w:id="41" w:author="Ericsson User" w:date="2019-11-08T16:16:00Z">
        <w:r w:rsidR="0031255B">
          <w:rPr>
            <w:lang w:eastAsia="zh-CN"/>
          </w:rPr>
          <w:t xml:space="preserve"> Report from this failure was not yet delivered to the network.</w:t>
        </w:r>
      </w:ins>
    </w:p>
    <w:p w14:paraId="145F05E3" w14:textId="1A1ED051" w:rsidR="0031255B" w:rsidRDefault="0031255B" w:rsidP="0031255B">
      <w:pPr>
        <w:rPr>
          <w:ins w:id="42" w:author="Ericsson User" w:date="2019-11-08T16:16:00Z"/>
          <w:lang w:eastAsia="zh-CN"/>
        </w:rPr>
      </w:pPr>
      <w:ins w:id="43" w:author="Ericsson User" w:date="2019-11-08T16:16:00Z">
        <w:r>
          <w:rPr>
            <w:lang w:eastAsia="zh-CN"/>
          </w:rPr>
          <w:t xml:space="preserve">The NG-RAN node receiving the </w:t>
        </w:r>
      </w:ins>
      <w:ins w:id="44" w:author="Ericsson User" w:date="2019-11-08T16:19:00Z">
        <w:r w:rsidR="00F426CD">
          <w:rPr>
            <w:lang w:eastAsia="zh-CN"/>
          </w:rPr>
          <w:t>CEF</w:t>
        </w:r>
      </w:ins>
      <w:ins w:id="45" w:author="Ericsson User" w:date="2019-11-08T16:16:00Z">
        <w:r>
          <w:rPr>
            <w:lang w:eastAsia="zh-CN"/>
          </w:rPr>
          <w:t xml:space="preserve"> Report from the UE may forward the report to the NG-RAN node </w:t>
        </w:r>
      </w:ins>
      <w:ins w:id="46" w:author="Ericsson User" w:date="2019-11-08T16:19:00Z">
        <w:r w:rsidR="00F426CD">
          <w:rPr>
            <w:lang w:eastAsia="zh-CN"/>
          </w:rPr>
          <w:t>where the connection establishment failure occurred</w:t>
        </w:r>
      </w:ins>
      <w:ins w:id="47" w:author="Ericsson User" w:date="2019-11-08T16:16:00Z">
        <w:r>
          <w:rPr>
            <w:lang w:eastAsia="zh-CN"/>
          </w:rPr>
          <w:t xml:space="preserv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w:t>
        </w:r>
      </w:ins>
    </w:p>
    <w:p w14:paraId="18B81F1E" w14:textId="71C02E2B" w:rsidR="004561D7" w:rsidRPr="00D143DA" w:rsidRDefault="004561D7" w:rsidP="00CE2134">
      <w:pPr>
        <w:rPr>
          <w:lang w:eastAsia="zh-CN"/>
        </w:rPr>
      </w:pPr>
    </w:p>
    <w:p w14:paraId="41CDD05E" w14:textId="77777777" w:rsidR="00CE2134" w:rsidRDefault="00CE2134" w:rsidP="00CE2134">
      <w:pPr>
        <w:pStyle w:val="Heading3"/>
        <w:rPr>
          <w:lang w:eastAsia="zh-CN"/>
        </w:rPr>
      </w:pPr>
      <w:r>
        <w:rPr>
          <w:lang w:eastAsia="zh-CN"/>
        </w:rPr>
        <w:t>15.X.3</w:t>
      </w:r>
      <w:r>
        <w:rPr>
          <w:lang w:eastAsia="zh-CN"/>
        </w:rPr>
        <w:tab/>
        <w:t>Support for RACH Optimization</w:t>
      </w:r>
    </w:p>
    <w:p w14:paraId="0FBF8AA1" w14:textId="77777777" w:rsidR="00CE2134" w:rsidRPr="00020B52" w:rsidRDefault="00CE2134" w:rsidP="00CE2134">
      <w:pPr>
        <w:rPr>
          <w:i/>
          <w:color w:val="FF0000"/>
          <w:lang w:eastAsia="zh-CN"/>
        </w:rPr>
      </w:pPr>
      <w:r w:rsidRPr="007B4F81">
        <w:rPr>
          <w:i/>
          <w:color w:val="FF0000"/>
          <w:lang w:eastAsia="zh-CN"/>
        </w:rPr>
        <w:t>Editor’s note: This section captures the stage 2 descriptions for RACH Optimization</w:t>
      </w:r>
    </w:p>
    <w:p w14:paraId="42360C38" w14:textId="77777777" w:rsidR="00CE2134" w:rsidRPr="00CE2134" w:rsidRDefault="00CE2134" w:rsidP="00CE2134">
      <w:pPr>
        <w:overflowPunct w:val="0"/>
        <w:autoSpaceDE w:val="0"/>
        <w:autoSpaceDN w:val="0"/>
        <w:adjustRightInd w:val="0"/>
        <w:textAlignment w:val="baseline"/>
        <w:rPr>
          <w:b/>
          <w:color w:val="0070C0"/>
          <w:sz w:val="22"/>
          <w:szCs w:val="22"/>
          <w:lang w:eastAsia="zh-CN"/>
        </w:rPr>
      </w:pPr>
    </w:p>
    <w:p w14:paraId="2E7F8FFE"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6EC3E055"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ABCA8" w14:textId="77777777" w:rsidR="00C927E0" w:rsidRDefault="00C927E0" w:rsidP="008615B4">
      <w:pPr>
        <w:spacing w:after="0"/>
      </w:pPr>
      <w:r>
        <w:separator/>
      </w:r>
    </w:p>
  </w:endnote>
  <w:endnote w:type="continuationSeparator" w:id="0">
    <w:p w14:paraId="6E583E9B" w14:textId="77777777" w:rsidR="00C927E0" w:rsidRDefault="00C927E0" w:rsidP="008615B4">
      <w:pPr>
        <w:spacing w:after="0"/>
      </w:pPr>
      <w:r>
        <w:continuationSeparator/>
      </w:r>
    </w:p>
  </w:endnote>
  <w:endnote w:type="continuationNotice" w:id="1">
    <w:p w14:paraId="622AFC63" w14:textId="77777777" w:rsidR="00C927E0" w:rsidRDefault="00C92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DA7AB" w14:textId="77777777" w:rsidR="00C927E0" w:rsidRDefault="00C927E0" w:rsidP="008615B4">
      <w:pPr>
        <w:spacing w:after="0"/>
      </w:pPr>
      <w:r>
        <w:separator/>
      </w:r>
    </w:p>
  </w:footnote>
  <w:footnote w:type="continuationSeparator" w:id="0">
    <w:p w14:paraId="44884F20" w14:textId="77777777" w:rsidR="00C927E0" w:rsidRDefault="00C927E0" w:rsidP="008615B4">
      <w:pPr>
        <w:spacing w:after="0"/>
      </w:pPr>
      <w:r>
        <w:continuationSeparator/>
      </w:r>
    </w:p>
  </w:footnote>
  <w:footnote w:type="continuationNotice" w:id="1">
    <w:p w14:paraId="714A7FCE" w14:textId="77777777" w:rsidR="00C927E0" w:rsidRDefault="00C92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D22B" w14:textId="77777777" w:rsidR="008615B4" w:rsidRDefault="00191E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258F3"/>
    <w:rsid w:val="00031569"/>
    <w:rsid w:val="00055EA8"/>
    <w:rsid w:val="00056F9F"/>
    <w:rsid w:val="0006441D"/>
    <w:rsid w:val="00071571"/>
    <w:rsid w:val="00077DB3"/>
    <w:rsid w:val="00084AC4"/>
    <w:rsid w:val="0009481B"/>
    <w:rsid w:val="000A3F78"/>
    <w:rsid w:val="000A5075"/>
    <w:rsid w:val="000A6394"/>
    <w:rsid w:val="000A6926"/>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8B3"/>
    <w:rsid w:val="001A4039"/>
    <w:rsid w:val="001A41C2"/>
    <w:rsid w:val="001A6BEB"/>
    <w:rsid w:val="001A7B60"/>
    <w:rsid w:val="001B27F0"/>
    <w:rsid w:val="001B52F0"/>
    <w:rsid w:val="001B6FE6"/>
    <w:rsid w:val="001B7A65"/>
    <w:rsid w:val="001C73F5"/>
    <w:rsid w:val="001D0C14"/>
    <w:rsid w:val="001E41F3"/>
    <w:rsid w:val="001E70D5"/>
    <w:rsid w:val="001F2454"/>
    <w:rsid w:val="00210367"/>
    <w:rsid w:val="00213DB7"/>
    <w:rsid w:val="00224D43"/>
    <w:rsid w:val="002322A6"/>
    <w:rsid w:val="00236F25"/>
    <w:rsid w:val="0024423E"/>
    <w:rsid w:val="00253539"/>
    <w:rsid w:val="0026004D"/>
    <w:rsid w:val="002640DD"/>
    <w:rsid w:val="002678CD"/>
    <w:rsid w:val="00273659"/>
    <w:rsid w:val="002755D1"/>
    <w:rsid w:val="00275D12"/>
    <w:rsid w:val="00281395"/>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1255B"/>
    <w:rsid w:val="00321F13"/>
    <w:rsid w:val="00325E59"/>
    <w:rsid w:val="00326378"/>
    <w:rsid w:val="00326DBF"/>
    <w:rsid w:val="00327DD2"/>
    <w:rsid w:val="00330081"/>
    <w:rsid w:val="00337CA4"/>
    <w:rsid w:val="00343E28"/>
    <w:rsid w:val="00344134"/>
    <w:rsid w:val="0035299F"/>
    <w:rsid w:val="003609EF"/>
    <w:rsid w:val="0036231A"/>
    <w:rsid w:val="00363545"/>
    <w:rsid w:val="00366943"/>
    <w:rsid w:val="0037089D"/>
    <w:rsid w:val="003722CE"/>
    <w:rsid w:val="00374DD4"/>
    <w:rsid w:val="00375943"/>
    <w:rsid w:val="00381121"/>
    <w:rsid w:val="00394C43"/>
    <w:rsid w:val="003971E8"/>
    <w:rsid w:val="003B4037"/>
    <w:rsid w:val="003B79BA"/>
    <w:rsid w:val="003B7F30"/>
    <w:rsid w:val="003C1629"/>
    <w:rsid w:val="003C6A8D"/>
    <w:rsid w:val="003D50D7"/>
    <w:rsid w:val="003E1A36"/>
    <w:rsid w:val="00405836"/>
    <w:rsid w:val="00410371"/>
    <w:rsid w:val="00410B64"/>
    <w:rsid w:val="004242F1"/>
    <w:rsid w:val="00425D32"/>
    <w:rsid w:val="004328D3"/>
    <w:rsid w:val="00440F2D"/>
    <w:rsid w:val="00453F5D"/>
    <w:rsid w:val="004561D7"/>
    <w:rsid w:val="0047337F"/>
    <w:rsid w:val="00487B63"/>
    <w:rsid w:val="00494633"/>
    <w:rsid w:val="004971FF"/>
    <w:rsid w:val="004B75B7"/>
    <w:rsid w:val="004D4085"/>
    <w:rsid w:val="004E22F9"/>
    <w:rsid w:val="00510FE8"/>
    <w:rsid w:val="0051580D"/>
    <w:rsid w:val="005211CF"/>
    <w:rsid w:val="00524DA4"/>
    <w:rsid w:val="005255A0"/>
    <w:rsid w:val="00534B5C"/>
    <w:rsid w:val="0054344E"/>
    <w:rsid w:val="00547111"/>
    <w:rsid w:val="00566023"/>
    <w:rsid w:val="00570A25"/>
    <w:rsid w:val="00572011"/>
    <w:rsid w:val="0057481D"/>
    <w:rsid w:val="005878B9"/>
    <w:rsid w:val="00592D74"/>
    <w:rsid w:val="005941C4"/>
    <w:rsid w:val="0059578C"/>
    <w:rsid w:val="00597C64"/>
    <w:rsid w:val="005C4E47"/>
    <w:rsid w:val="005C65AC"/>
    <w:rsid w:val="005D3262"/>
    <w:rsid w:val="005D7360"/>
    <w:rsid w:val="005E1AD7"/>
    <w:rsid w:val="005E21B9"/>
    <w:rsid w:val="005E2C44"/>
    <w:rsid w:val="005F29C3"/>
    <w:rsid w:val="005F4032"/>
    <w:rsid w:val="00605530"/>
    <w:rsid w:val="00610A9D"/>
    <w:rsid w:val="00613ADC"/>
    <w:rsid w:val="0062098C"/>
    <w:rsid w:val="00620AEC"/>
    <w:rsid w:val="00621188"/>
    <w:rsid w:val="0062437B"/>
    <w:rsid w:val="006257ED"/>
    <w:rsid w:val="00625B86"/>
    <w:rsid w:val="00640415"/>
    <w:rsid w:val="00646D35"/>
    <w:rsid w:val="00667535"/>
    <w:rsid w:val="006754EB"/>
    <w:rsid w:val="00695808"/>
    <w:rsid w:val="006A6492"/>
    <w:rsid w:val="006A65AF"/>
    <w:rsid w:val="006B05DF"/>
    <w:rsid w:val="006B2F79"/>
    <w:rsid w:val="006B46FB"/>
    <w:rsid w:val="006C3F93"/>
    <w:rsid w:val="006C58CD"/>
    <w:rsid w:val="006D0296"/>
    <w:rsid w:val="006E1DD9"/>
    <w:rsid w:val="006E21FB"/>
    <w:rsid w:val="006F43DD"/>
    <w:rsid w:val="006F6849"/>
    <w:rsid w:val="007410BE"/>
    <w:rsid w:val="00741B9E"/>
    <w:rsid w:val="00761696"/>
    <w:rsid w:val="00766050"/>
    <w:rsid w:val="00775AE4"/>
    <w:rsid w:val="00792342"/>
    <w:rsid w:val="007977A8"/>
    <w:rsid w:val="007A04CE"/>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9123B"/>
    <w:rsid w:val="008A45A6"/>
    <w:rsid w:val="008D3602"/>
    <w:rsid w:val="008F130A"/>
    <w:rsid w:val="008F686C"/>
    <w:rsid w:val="00900044"/>
    <w:rsid w:val="009004BE"/>
    <w:rsid w:val="0090318A"/>
    <w:rsid w:val="00903E7A"/>
    <w:rsid w:val="009148DE"/>
    <w:rsid w:val="00914F25"/>
    <w:rsid w:val="009174F5"/>
    <w:rsid w:val="00923F7F"/>
    <w:rsid w:val="0093528B"/>
    <w:rsid w:val="00941E30"/>
    <w:rsid w:val="00950D71"/>
    <w:rsid w:val="00955546"/>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319"/>
    <w:rsid w:val="00AC5820"/>
    <w:rsid w:val="00AD0061"/>
    <w:rsid w:val="00AD1296"/>
    <w:rsid w:val="00AD1CD8"/>
    <w:rsid w:val="00AD20EF"/>
    <w:rsid w:val="00AE1788"/>
    <w:rsid w:val="00AE79FC"/>
    <w:rsid w:val="00AF636C"/>
    <w:rsid w:val="00B005BD"/>
    <w:rsid w:val="00B07442"/>
    <w:rsid w:val="00B22A65"/>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BF67EF"/>
    <w:rsid w:val="00C1164F"/>
    <w:rsid w:val="00C301C8"/>
    <w:rsid w:val="00C431A0"/>
    <w:rsid w:val="00C47E7A"/>
    <w:rsid w:val="00C55284"/>
    <w:rsid w:val="00C65668"/>
    <w:rsid w:val="00C66BA2"/>
    <w:rsid w:val="00C7717D"/>
    <w:rsid w:val="00C927E0"/>
    <w:rsid w:val="00C95985"/>
    <w:rsid w:val="00CA5062"/>
    <w:rsid w:val="00CB30A6"/>
    <w:rsid w:val="00CB5E9E"/>
    <w:rsid w:val="00CB6249"/>
    <w:rsid w:val="00CC075D"/>
    <w:rsid w:val="00CC5026"/>
    <w:rsid w:val="00CC68D0"/>
    <w:rsid w:val="00CE2134"/>
    <w:rsid w:val="00D00170"/>
    <w:rsid w:val="00D03F9A"/>
    <w:rsid w:val="00D06D51"/>
    <w:rsid w:val="00D143DA"/>
    <w:rsid w:val="00D14E12"/>
    <w:rsid w:val="00D24991"/>
    <w:rsid w:val="00D44CFD"/>
    <w:rsid w:val="00D50255"/>
    <w:rsid w:val="00D541E2"/>
    <w:rsid w:val="00D606D3"/>
    <w:rsid w:val="00D66520"/>
    <w:rsid w:val="00D74460"/>
    <w:rsid w:val="00D7536A"/>
    <w:rsid w:val="00D87F6A"/>
    <w:rsid w:val="00D9351B"/>
    <w:rsid w:val="00DB0B37"/>
    <w:rsid w:val="00DB4535"/>
    <w:rsid w:val="00DD5553"/>
    <w:rsid w:val="00DE2E73"/>
    <w:rsid w:val="00DE34CF"/>
    <w:rsid w:val="00E13F3D"/>
    <w:rsid w:val="00E168B0"/>
    <w:rsid w:val="00E24AA7"/>
    <w:rsid w:val="00E318C0"/>
    <w:rsid w:val="00E34898"/>
    <w:rsid w:val="00E356EF"/>
    <w:rsid w:val="00E4701D"/>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0266E"/>
    <w:rsid w:val="00F157C5"/>
    <w:rsid w:val="00F25D98"/>
    <w:rsid w:val="00F27ED1"/>
    <w:rsid w:val="00F300FB"/>
    <w:rsid w:val="00F40201"/>
    <w:rsid w:val="00F426CD"/>
    <w:rsid w:val="00F441F0"/>
    <w:rsid w:val="00F502A9"/>
    <w:rsid w:val="00F54540"/>
    <w:rsid w:val="00F62724"/>
    <w:rsid w:val="00F63BCE"/>
    <w:rsid w:val="00F73FB9"/>
    <w:rsid w:val="00F83972"/>
    <w:rsid w:val="00F977DB"/>
    <w:rsid w:val="00FA5765"/>
    <w:rsid w:val="00FB2B3D"/>
    <w:rsid w:val="00FB58F2"/>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C42C8"/>
  <w15:docId w15:val="{8D7B9D57-A3B8-496C-8548-3A883A5A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442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1A2E-5178-4FB9-A6A4-02FB3F5E3CE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D028E6-A175-4D41-B2F6-C8D31F8E2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E83DB-4A8A-4F3D-8D3B-255569D20A68}">
  <ds:schemaRefs>
    <ds:schemaRef ds:uri="http://schemas.microsoft.com/sharepoint/v3/contenttype/forms"/>
  </ds:schemaRefs>
</ds:datastoreItem>
</file>

<file path=customXml/itemProps5.xml><?xml version="1.0" encoding="utf-8"?>
<ds:datastoreItem xmlns:ds="http://schemas.openxmlformats.org/officeDocument/2006/customXml" ds:itemID="{0964BD14-F0E4-40DE-AFBC-9ADA2C16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3033</Words>
  <Characters>16077</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LIU</dc:creator>
  <cp:keywords/>
  <cp:lastModifiedBy>Ericsson User </cp:lastModifiedBy>
  <cp:revision>4</cp:revision>
  <cp:lastPrinted>1899-12-31T23:00:00Z</cp:lastPrinted>
  <dcterms:created xsi:type="dcterms:W3CDTF">2019-11-08T21:35:00Z</dcterms:created>
  <dcterms:modified xsi:type="dcterms:W3CDTF">2019-11-08T22:09:00Z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